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182BB2">
        <w:rPr>
          <w:rFonts w:ascii="Arial" w:hAnsi="Arial" w:cs="Arial"/>
          <w:b/>
          <w:bCs/>
          <w:sz w:val="24"/>
          <w:szCs w:val="24"/>
        </w:rPr>
        <w:t>117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39201C">
        <w:rPr>
          <w:rFonts w:ascii="Arial" w:hAnsi="Arial" w:cs="Arial"/>
          <w:b/>
          <w:sz w:val="24"/>
          <w:szCs w:val="24"/>
        </w:rPr>
        <w:t>S2-</w:t>
      </w:r>
      <w:del w:id="3" w:author="ZTEpcf" w:date="2016-10-19T03:14:00Z">
        <w:r w:rsidR="0039201C" w:rsidDel="00BA028E">
          <w:rPr>
            <w:rFonts w:ascii="Arial" w:hAnsi="Arial" w:cs="Arial"/>
            <w:b/>
            <w:sz w:val="24"/>
            <w:szCs w:val="24"/>
          </w:rPr>
          <w:delText>165569</w:delText>
        </w:r>
      </w:del>
      <w:ins w:id="4" w:author="ZTEpcf" w:date="2016-10-19T03:14:00Z">
        <w:r w:rsidR="00BA028E">
          <w:rPr>
            <w:rFonts w:ascii="Arial" w:hAnsi="Arial" w:cs="Arial"/>
            <w:b/>
            <w:sz w:val="24"/>
            <w:szCs w:val="24"/>
          </w:rPr>
          <w:t>16</w:t>
        </w:r>
        <w:r w:rsidR="00BA028E">
          <w:rPr>
            <w:rFonts w:ascii="Arial" w:hAnsi="Arial" w:cs="Arial"/>
            <w:b/>
            <w:sz w:val="24"/>
            <w:szCs w:val="24"/>
          </w:rPr>
          <w:t>6139</w:t>
        </w:r>
      </w:ins>
    </w:p>
    <w:p w:rsidR="005D5F52" w:rsidRDefault="00182BB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82BB2"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82BB2">
        <w:rPr>
          <w:rFonts w:ascii="Arial" w:hAnsi="Arial" w:cs="Arial"/>
          <w:b/>
          <w:bCs/>
          <w:sz w:val="24"/>
          <w:szCs w:val="24"/>
        </w:rPr>
        <w:t>October 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82BB2">
        <w:rPr>
          <w:rFonts w:ascii="Arial" w:hAnsi="Arial" w:cs="Arial"/>
          <w:b/>
          <w:bCs/>
          <w:sz w:val="24"/>
          <w:szCs w:val="24"/>
        </w:rPr>
        <w:t>21 October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 2016, </w:t>
      </w:r>
      <w:r w:rsidRPr="00182BB2">
        <w:rPr>
          <w:rFonts w:ascii="Arial" w:hAnsi="Arial" w:cs="Arial"/>
          <w:b/>
          <w:bCs/>
          <w:sz w:val="24"/>
          <w:szCs w:val="24"/>
        </w:rPr>
        <w:t>Kaohsiung, Taiwan</w:t>
      </w:r>
      <w:r w:rsidR="005D5F52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F13E2B">
        <w:rPr>
          <w:rFonts w:ascii="Arial" w:hAnsi="Arial" w:cs="Arial"/>
          <w:b/>
          <w:bCs/>
        </w:rPr>
        <w:t>Revision of S2-</w:t>
      </w:r>
      <w:r w:rsidR="00BA028E">
        <w:rPr>
          <w:rFonts w:ascii="Arial" w:hAnsi="Arial" w:cs="Arial"/>
          <w:b/>
          <w:bCs/>
        </w:rPr>
        <w:t>16</w:t>
      </w:r>
      <w:r w:rsidR="00BA028E">
        <w:rPr>
          <w:rFonts w:ascii="Arial" w:hAnsi="Arial" w:cs="Arial"/>
          <w:b/>
          <w:bCs/>
        </w:rPr>
        <w:t>5569</w:t>
      </w:r>
    </w:p>
    <w:p w:rsidR="005D5F52" w:rsidRPr="00182BB2" w:rsidRDefault="005D5F52" w:rsidP="005D65B4">
      <w:pPr>
        <w:keepNext/>
        <w:tabs>
          <w:tab w:val="right" w:pos="9638"/>
        </w:tabs>
        <w:rPr>
          <w:rFonts w:ascii="Arial" w:hAnsi="Arial" w:cs="Arial"/>
          <w:b/>
          <w:lang w:val="en-US"/>
        </w:rPr>
      </w:pPr>
      <w:r w:rsidRPr="00182BB2">
        <w:rPr>
          <w:rFonts w:ascii="Arial" w:hAnsi="Arial" w:cs="Arial"/>
          <w:b/>
          <w:lang w:val="en-US"/>
        </w:rPr>
        <w:t>Source:</w:t>
      </w:r>
      <w:r w:rsidR="005D65B4">
        <w:rPr>
          <w:rFonts w:ascii="Arial" w:hAnsi="Arial" w:cs="Arial"/>
          <w:b/>
          <w:lang w:val="en-US"/>
        </w:rPr>
        <w:t xml:space="preserve">                         </w:t>
      </w:r>
      <w:r w:rsidR="00AA74B0">
        <w:rPr>
          <w:rFonts w:ascii="Arial" w:eastAsia="SimSun" w:hAnsi="Arial" w:cs="Arial"/>
          <w:b/>
          <w:lang w:val="en-US" w:eastAsia="zh-CN"/>
        </w:rPr>
        <w:t>ZTE</w:t>
      </w:r>
      <w:r w:rsidR="009D23F2">
        <w:rPr>
          <w:rFonts w:ascii="Arial" w:eastAsia="SimSun" w:hAnsi="Arial" w:cs="Arial"/>
          <w:b/>
          <w:lang w:val="en-US" w:eastAsia="zh-CN"/>
        </w:rPr>
        <w:t xml:space="preserve">, </w:t>
      </w:r>
      <w:r w:rsidR="009D23F2" w:rsidRPr="00182BB2">
        <w:rPr>
          <w:rFonts w:ascii="Arial" w:hAnsi="Arial" w:cs="Arial"/>
          <w:b/>
          <w:lang w:val="en-US"/>
        </w:rPr>
        <w:t>Oracle</w:t>
      </w:r>
      <w:r w:rsidR="00EF788A">
        <w:rPr>
          <w:rFonts w:ascii="Arial" w:hAnsi="Arial" w:cs="Arial"/>
          <w:b/>
          <w:lang w:val="en-US"/>
        </w:rPr>
        <w:t>, Telecom Italia</w:t>
      </w:r>
      <w:r w:rsidR="00CA58E7">
        <w:rPr>
          <w:rFonts w:ascii="Arial" w:hAnsi="Arial" w:cs="Arial"/>
          <w:b/>
          <w:lang w:val="en-US"/>
        </w:rPr>
        <w:t>, ETRI</w:t>
      </w:r>
      <w:r w:rsidR="00A54F1C">
        <w:rPr>
          <w:rFonts w:ascii="Arial" w:hAnsi="Arial" w:cs="Arial"/>
          <w:b/>
          <w:lang w:val="en-US"/>
        </w:rPr>
        <w:t>, KDDI</w:t>
      </w:r>
      <w:ins w:id="5" w:author="ZTEpcf" w:date="2016-10-19T20:02:00Z">
        <w:r w:rsidR="00504200">
          <w:rPr>
            <w:rFonts w:ascii="Arial" w:hAnsi="Arial" w:cs="Arial"/>
            <w:b/>
            <w:lang w:val="en-US"/>
          </w:rPr>
          <w:t>, NEC</w:t>
        </w:r>
        <w:proofErr w:type="gramStart"/>
        <w:r w:rsidR="00504200" w:rsidRPr="00193004">
          <w:rPr>
            <w:rFonts w:ascii="Arial" w:hAnsi="Arial" w:cs="Arial"/>
            <w:b/>
            <w:lang w:val="en-US"/>
            <w:rPrChange w:id="6" w:author="ZTEpcf" w:date="2016-10-19T20:33:00Z">
              <w:rPr>
                <w:rFonts w:ascii="Arial" w:hAnsi="Arial" w:cs="Arial"/>
                <w:b/>
                <w:lang w:val="en-US"/>
              </w:rPr>
            </w:rPrChange>
          </w:rPr>
          <w:t xml:space="preserve">, </w:t>
        </w:r>
      </w:ins>
      <w:r w:rsidR="00EF788A" w:rsidRPr="00193004">
        <w:rPr>
          <w:rFonts w:ascii="Arial" w:hAnsi="Arial" w:cs="Arial"/>
          <w:b/>
          <w:lang w:val="en-US"/>
          <w:rPrChange w:id="7" w:author="ZTEpcf" w:date="2016-10-19T20:33:00Z">
            <w:rPr>
              <w:rFonts w:ascii="Arial" w:hAnsi="Arial" w:cs="Arial"/>
              <w:b/>
              <w:lang w:val="en-US"/>
            </w:rPr>
          </w:rPrChange>
        </w:rPr>
        <w:t xml:space="preserve"> </w:t>
      </w:r>
      <w:proofErr w:type="spellStart"/>
      <w:ins w:id="8" w:author="ZTEpcf" w:date="2016-10-19T20:33:00Z">
        <w:r w:rsidR="00193004" w:rsidRPr="00193004">
          <w:rPr>
            <w:rFonts w:ascii="Helv" w:hAnsi="Helv" w:cs="Helv"/>
            <w:b/>
            <w:bCs/>
            <w:color w:val="000000"/>
            <w:lang w:val="en-US" w:eastAsia="zh-CN"/>
            <w:rPrChange w:id="9" w:author="ZTEpcf" w:date="2016-10-19T20:33:00Z">
              <w:rPr>
                <w:rFonts w:ascii="Helv" w:hAnsi="Helv" w:cs="Helv"/>
                <w:b/>
                <w:bCs/>
                <w:color w:val="000000"/>
                <w:sz w:val="18"/>
                <w:szCs w:val="18"/>
                <w:lang w:val="en-US" w:eastAsia="zh-CN"/>
              </w:rPr>
            </w:rPrChange>
          </w:rPr>
          <w:t>S</w:t>
        </w:r>
        <w:r w:rsidR="00193004" w:rsidRPr="00193004">
          <w:rPr>
            <w:rFonts w:ascii="Helv" w:hAnsi="Helv" w:cs="Helv"/>
            <w:b/>
            <w:bCs/>
            <w:color w:val="000000"/>
            <w:lang w:val="en-US" w:eastAsia="zh-CN"/>
            <w:rPrChange w:id="10" w:author="ZTEpcf" w:date="2016-10-19T20:33:00Z">
              <w:rPr>
                <w:rFonts w:ascii="Helv" w:hAnsi="Helv" w:cs="Helv"/>
                <w:b/>
                <w:bCs/>
                <w:color w:val="000000"/>
                <w:sz w:val="18"/>
                <w:szCs w:val="18"/>
                <w:lang w:val="en-US" w:eastAsia="zh-CN"/>
              </w:rPr>
            </w:rPrChange>
          </w:rPr>
          <w:t>andvine</w:t>
        </w:r>
      </w:ins>
      <w:proofErr w:type="spellEnd"/>
      <w:proofErr w:type="gramEnd"/>
    </w:p>
    <w:p w:rsidR="008D7C9B" w:rsidRPr="004F05DC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2BB2">
        <w:rPr>
          <w:rFonts w:ascii="Arial" w:hAnsi="Arial" w:cs="Arial"/>
          <w:b/>
        </w:rPr>
        <w:t>Discussion</w:t>
      </w:r>
      <w:r w:rsidR="000C28D8">
        <w:rPr>
          <w:rFonts w:ascii="Arial" w:hAnsi="Arial" w:cs="Arial"/>
          <w:b/>
        </w:rPr>
        <w:t>s</w:t>
      </w:r>
      <w:r w:rsidR="00182BB2">
        <w:rPr>
          <w:rFonts w:ascii="Arial" w:hAnsi="Arial" w:cs="Arial"/>
          <w:b/>
        </w:rPr>
        <w:t xml:space="preserve"> </w:t>
      </w:r>
      <w:r w:rsidR="000C28D8">
        <w:rPr>
          <w:rFonts w:ascii="Arial" w:hAnsi="Arial" w:cs="Arial"/>
          <w:b/>
        </w:rPr>
        <w:t>and proposals on the considerations of</w:t>
      </w:r>
      <w:r w:rsidR="00182BB2">
        <w:rPr>
          <w:rFonts w:ascii="Arial" w:hAnsi="Arial" w:cs="Arial"/>
          <w:b/>
        </w:rPr>
        <w:t xml:space="preserve"> </w:t>
      </w:r>
      <w:r w:rsidR="000C28D8">
        <w:rPr>
          <w:rFonts w:ascii="Arial" w:hAnsi="Arial" w:cs="Arial"/>
          <w:b/>
        </w:rPr>
        <w:t>Policy Control Framework for Network Slicing support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82BB2">
        <w:rPr>
          <w:rFonts w:ascii="Arial" w:hAnsi="Arial" w:cs="Arial"/>
          <w:b/>
        </w:rPr>
        <w:t>Discussion</w:t>
      </w:r>
      <w:r w:rsidR="000C28D8">
        <w:rPr>
          <w:rFonts w:ascii="Arial" w:hAnsi="Arial" w:cs="Arial"/>
          <w:b/>
        </w:rPr>
        <w:t>/Approval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</w:t>
      </w:r>
      <w:r w:rsidR="004F05DC">
        <w:rPr>
          <w:rFonts w:ascii="Arial" w:hAnsi="Arial" w:cs="Arial"/>
          <w:b/>
        </w:rPr>
        <w:t>1</w:t>
      </w:r>
      <w:r w:rsidR="00946902">
        <w:rPr>
          <w:rFonts w:ascii="Arial" w:hAnsi="Arial" w:cs="Arial"/>
          <w:b/>
        </w:rPr>
        <w:t>0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032E94" w:rsidRPr="004F05DC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B62DE">
        <w:rPr>
          <w:rFonts w:ascii="Arial" w:hAnsi="Arial" w:cs="Arial"/>
          <w:i/>
        </w:rPr>
        <w:t xml:space="preserve">Proposed </w:t>
      </w:r>
      <w:r w:rsidR="00946902">
        <w:rPr>
          <w:rFonts w:ascii="Arial" w:hAnsi="Arial" w:cs="Arial"/>
          <w:i/>
        </w:rPr>
        <w:t xml:space="preserve">adding a new solution </w:t>
      </w:r>
      <w:r w:rsidR="009A1520">
        <w:rPr>
          <w:rFonts w:ascii="Arial" w:hAnsi="Arial" w:cs="Arial"/>
          <w:i/>
        </w:rPr>
        <w:t>to clause 6.10</w:t>
      </w:r>
      <w:r w:rsidR="0039201C">
        <w:rPr>
          <w:rFonts w:ascii="Arial" w:hAnsi="Arial" w:cs="Arial"/>
          <w:i/>
        </w:rPr>
        <w:t xml:space="preserve"> on Policy Control Framework to support Network Slicing</w:t>
      </w:r>
    </w:p>
    <w:p w:rsidR="005D5F52" w:rsidRDefault="005D5F52" w:rsidP="005D5F52">
      <w:pPr>
        <w:pStyle w:val="Heading1"/>
      </w:pPr>
      <w:r>
        <w:t>1</w:t>
      </w:r>
      <w:r>
        <w:tab/>
        <w:t>Introduction</w:t>
      </w:r>
    </w:p>
    <w:p w:rsidR="000461C0" w:rsidRPr="006810FD" w:rsidRDefault="000461C0" w:rsidP="006810FD">
      <w:pPr>
        <w:pStyle w:val="Heading2"/>
      </w:pPr>
      <w:r w:rsidRPr="006810FD">
        <w:t>1.1</w:t>
      </w:r>
      <w:r w:rsidR="006810FD" w:rsidRPr="006810FD">
        <w:t xml:space="preserve"> </w:t>
      </w:r>
      <w:r w:rsidR="00677C13">
        <w:tab/>
      </w:r>
      <w:r w:rsidRPr="006810FD">
        <w:t>Acronyms/definitions</w:t>
      </w:r>
    </w:p>
    <w:p w:rsidR="000461C0" w:rsidRPr="001463BE" w:rsidRDefault="000461C0" w:rsidP="000461C0">
      <w:r w:rsidRPr="001463BE">
        <w:t xml:space="preserve">CCNF: </w:t>
      </w:r>
      <w:r w:rsidRPr="001463BE">
        <w:tab/>
      </w:r>
      <w:r w:rsidR="00BA1804" w:rsidRPr="001463BE">
        <w:t>T</w:t>
      </w:r>
      <w:r w:rsidRPr="001463BE">
        <w:t>he Common Control Network Functions is a group of functions that are shared across the slices concurrently supported for a UE</w:t>
      </w:r>
    </w:p>
    <w:p w:rsidR="00151BED" w:rsidRPr="001463BE" w:rsidRDefault="00151BED" w:rsidP="00946902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1463BE">
        <w:rPr>
          <w:rFonts w:ascii="Times New Roman" w:hAnsi="Times New Roman"/>
          <w:sz w:val="20"/>
          <w:szCs w:val="20"/>
        </w:rPr>
        <w:t>NF</w:t>
      </w:r>
      <w:r w:rsidR="00BA1804" w:rsidRPr="001463BE">
        <w:rPr>
          <w:rFonts w:ascii="Times New Roman" w:hAnsi="Times New Roman"/>
          <w:sz w:val="20"/>
          <w:szCs w:val="20"/>
        </w:rPr>
        <w:t>:</w:t>
      </w:r>
      <w:r w:rsidRPr="001463BE">
        <w:rPr>
          <w:rFonts w:ascii="Times New Roman" w:hAnsi="Times New Roman"/>
          <w:sz w:val="20"/>
          <w:szCs w:val="20"/>
        </w:rPr>
        <w:t xml:space="preserve"> </w:t>
      </w:r>
      <w:r w:rsidR="00BA1804" w:rsidRPr="001463BE">
        <w:rPr>
          <w:rFonts w:ascii="Times New Roman" w:hAnsi="Times New Roman"/>
          <w:sz w:val="20"/>
          <w:szCs w:val="20"/>
        </w:rPr>
        <w:tab/>
      </w:r>
      <w:r w:rsidRPr="001463BE">
        <w:rPr>
          <w:rFonts w:ascii="Times New Roman" w:hAnsi="Times New Roman"/>
          <w:sz w:val="20"/>
          <w:szCs w:val="20"/>
        </w:rPr>
        <w:t>Network Function</w:t>
      </w:r>
    </w:p>
    <w:p w:rsidR="002870FB" w:rsidRPr="001463BE" w:rsidRDefault="002870FB" w:rsidP="00946902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1463BE">
        <w:rPr>
          <w:rFonts w:ascii="Times New Roman" w:hAnsi="Times New Roman"/>
          <w:sz w:val="20"/>
          <w:szCs w:val="20"/>
        </w:rPr>
        <w:t>NS:</w:t>
      </w:r>
      <w:r w:rsidRPr="001463BE">
        <w:rPr>
          <w:rFonts w:ascii="Times New Roman" w:hAnsi="Times New Roman"/>
          <w:sz w:val="20"/>
          <w:szCs w:val="20"/>
        </w:rPr>
        <w:tab/>
        <w:t>Network Slice</w:t>
      </w:r>
    </w:p>
    <w:p w:rsidR="009A1520" w:rsidRPr="001463BE" w:rsidRDefault="009A1520" w:rsidP="009D23F2">
      <w:pPr>
        <w:spacing w:after="120"/>
      </w:pPr>
    </w:p>
    <w:p w:rsidR="000461C0" w:rsidRPr="001463BE" w:rsidRDefault="000461C0" w:rsidP="009D23F2">
      <w:pPr>
        <w:spacing w:after="120"/>
      </w:pPr>
      <w:r w:rsidRPr="001463BE">
        <w:t>S</w:t>
      </w:r>
      <w:r w:rsidR="00C9561A" w:rsidRPr="001463BE">
        <w:t>C</w:t>
      </w:r>
      <w:r w:rsidRPr="001463BE">
        <w:t xml:space="preserve">NF: </w:t>
      </w:r>
      <w:r w:rsidRPr="001463BE">
        <w:tab/>
        <w:t>Slice Specific</w:t>
      </w:r>
      <w:r w:rsidR="00C9561A" w:rsidRPr="001463BE">
        <w:t xml:space="preserve"> Core</w:t>
      </w:r>
      <w:r w:rsidRPr="001463BE">
        <w:t xml:space="preserve"> Network Functions is the set of functions of a Network Slice that are not shared with other Network slices. It includes Slice </w:t>
      </w:r>
      <w:r w:rsidR="00AD617D" w:rsidRPr="001463BE">
        <w:t xml:space="preserve">Specific </w:t>
      </w:r>
      <w:r w:rsidRPr="001463BE">
        <w:t xml:space="preserve">CP Network functions and Slice </w:t>
      </w:r>
      <w:r w:rsidR="00AD617D" w:rsidRPr="001463BE">
        <w:t xml:space="preserve">Specific </w:t>
      </w:r>
      <w:r w:rsidRPr="001463BE">
        <w:t>UP network functions.</w:t>
      </w:r>
    </w:p>
    <w:p w:rsidR="000461C0" w:rsidRPr="001463BE" w:rsidRDefault="00C9561A" w:rsidP="009D23F2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1463BE">
        <w:rPr>
          <w:rFonts w:ascii="Times New Roman" w:hAnsi="Times New Roman"/>
          <w:sz w:val="20"/>
          <w:szCs w:val="20"/>
          <w:lang w:val="en-US"/>
        </w:rPr>
        <w:t>SCNF</w:t>
      </w:r>
      <w:r w:rsidR="00005148" w:rsidRPr="001463BE">
        <w:rPr>
          <w:rFonts w:ascii="Times New Roman" w:hAnsi="Times New Roman"/>
          <w:sz w:val="20"/>
          <w:szCs w:val="20"/>
          <w:lang w:val="en-US"/>
        </w:rPr>
        <w:t xml:space="preserve">-CP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 xml:space="preserve">: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ab/>
        <w:t xml:space="preserve">Control plane functions applicable to a </w:t>
      </w:r>
      <w:r w:rsidRPr="001463BE">
        <w:rPr>
          <w:rFonts w:ascii="Times New Roman" w:hAnsi="Times New Roman"/>
          <w:sz w:val="20"/>
          <w:szCs w:val="20"/>
          <w:lang w:val="en-US"/>
        </w:rPr>
        <w:t>SCNF</w:t>
      </w:r>
    </w:p>
    <w:p w:rsidR="000461C0" w:rsidRPr="001463BE" w:rsidRDefault="00C9561A" w:rsidP="009D23F2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1463BE">
        <w:rPr>
          <w:rFonts w:ascii="Times New Roman" w:hAnsi="Times New Roman"/>
          <w:sz w:val="20"/>
          <w:szCs w:val="20"/>
          <w:lang w:val="en-US"/>
        </w:rPr>
        <w:t>SCNF</w:t>
      </w:r>
      <w:r w:rsidR="00005148" w:rsidRPr="001463BE">
        <w:rPr>
          <w:rFonts w:ascii="Times New Roman" w:hAnsi="Times New Roman"/>
          <w:sz w:val="20"/>
          <w:szCs w:val="20"/>
          <w:lang w:val="en-US"/>
        </w:rPr>
        <w:t xml:space="preserve">-UP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 xml:space="preserve">: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ab/>
        <w:t xml:space="preserve">User Plane functions applicable to a </w:t>
      </w:r>
      <w:r w:rsidRPr="001463BE">
        <w:rPr>
          <w:rFonts w:ascii="Times New Roman" w:hAnsi="Times New Roman"/>
          <w:sz w:val="20"/>
          <w:szCs w:val="20"/>
          <w:lang w:val="en-US"/>
        </w:rPr>
        <w:t>SCNF</w:t>
      </w:r>
    </w:p>
    <w:p w:rsidR="009A1520" w:rsidRDefault="009A1520" w:rsidP="009D23F2">
      <w:pPr>
        <w:spacing w:after="120"/>
      </w:pPr>
    </w:p>
    <w:p w:rsidR="000461C0" w:rsidRPr="00AD617D" w:rsidRDefault="000461C0" w:rsidP="009D23F2">
      <w:pPr>
        <w:spacing w:after="120"/>
      </w:pPr>
      <w:r w:rsidRPr="00AD617D">
        <w:t xml:space="preserve">PCF: </w:t>
      </w:r>
      <w:r w:rsidRPr="00AD617D">
        <w:tab/>
        <w:t>Policy Control Function controls the Slic</w:t>
      </w:r>
      <w:r w:rsidR="00BA1804" w:rsidRPr="00AD617D">
        <w:t>e</w:t>
      </w:r>
      <w:r w:rsidRPr="00AD617D">
        <w:t xml:space="preserve"> Selection policies in CCNF and </w:t>
      </w:r>
      <w:r w:rsidR="00B47898">
        <w:t>other dynamic p</w:t>
      </w:r>
      <w:r w:rsidR="00B47898" w:rsidRPr="00AD617D">
        <w:t xml:space="preserve">olicies </w:t>
      </w:r>
      <w:r w:rsidR="00B47898">
        <w:t>for its serving UE</w:t>
      </w:r>
      <w:r w:rsidR="00BA1804" w:rsidRPr="00AD617D">
        <w:t>.</w:t>
      </w:r>
    </w:p>
    <w:p w:rsidR="00706D65" w:rsidRPr="00946902" w:rsidRDefault="00E46BEE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 w:rsidR="00134627"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="00134627"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A1520">
        <w:rPr>
          <w:rFonts w:ascii="Times New Roman" w:hAnsi="Times New Roman"/>
          <w:sz w:val="20"/>
          <w:szCs w:val="20"/>
          <w:lang w:val="en-US"/>
        </w:rPr>
        <w:tab/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 xml:space="preserve">Slice 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specific PCF, </w:t>
      </w:r>
      <w:proofErr w:type="spellStart"/>
      <w:r w:rsidRPr="00946902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B47898">
        <w:rPr>
          <w:rFonts w:ascii="Times New Roman" w:hAnsi="Times New Roman"/>
          <w:sz w:val="20"/>
          <w:szCs w:val="20"/>
          <w:lang w:val="en-US"/>
        </w:rPr>
        <w:t xml:space="preserve">. 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 w:rsidR="00B47898"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66225">
        <w:rPr>
          <w:rFonts w:ascii="Times New Roman" w:hAnsi="Times New Roman"/>
          <w:sz w:val="20"/>
          <w:szCs w:val="20"/>
          <w:lang w:val="en-US"/>
        </w:rPr>
        <w:t>supporting</w:t>
      </w:r>
      <w:r w:rsidR="00466225"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specific </w:t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 xml:space="preserve">policy 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control for the UE </w:t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>within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the Slice. It is </w:t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>p</w:t>
      </w:r>
      <w:r w:rsidR="00335FDA" w:rsidRPr="00946902">
        <w:rPr>
          <w:rFonts w:ascii="Times New Roman" w:hAnsi="Times New Roman"/>
          <w:sz w:val="20"/>
          <w:szCs w:val="20"/>
          <w:lang w:val="en-US"/>
        </w:rPr>
        <w:t>art of the SSNF-</w:t>
      </w:r>
      <w:proofErr w:type="gramStart"/>
      <w:r w:rsidR="00005148" w:rsidRPr="00946902">
        <w:rPr>
          <w:rFonts w:ascii="Times New Roman" w:hAnsi="Times New Roman"/>
          <w:sz w:val="20"/>
          <w:szCs w:val="20"/>
          <w:lang w:val="en-US"/>
        </w:rPr>
        <w:t xml:space="preserve">CP </w:t>
      </w:r>
      <w:r w:rsidRPr="00946902">
        <w:rPr>
          <w:rFonts w:ascii="Times New Roman" w:hAnsi="Times New Roman"/>
          <w:sz w:val="20"/>
          <w:szCs w:val="20"/>
          <w:lang w:val="en-US"/>
        </w:rPr>
        <w:t>.</w:t>
      </w:r>
      <w:proofErr w:type="gramEnd"/>
    </w:p>
    <w:p w:rsidR="002A4C40" w:rsidRPr="00946902" w:rsidRDefault="00E46BEE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C-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 w:rsidR="00134627"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="00134627"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A1520">
        <w:rPr>
          <w:rFonts w:ascii="Times New Roman" w:hAnsi="Times New Roman"/>
          <w:sz w:val="20"/>
          <w:szCs w:val="20"/>
          <w:lang w:val="en-US"/>
        </w:rPr>
        <w:tab/>
      </w:r>
      <w:r w:rsidRPr="00946902">
        <w:rPr>
          <w:rFonts w:ascii="Times New Roman" w:hAnsi="Times New Roman"/>
          <w:sz w:val="20"/>
          <w:szCs w:val="20"/>
          <w:lang w:val="en-US"/>
        </w:rPr>
        <w:t>CCNF specific PCF, i</w:t>
      </w:r>
      <w:r w:rsidR="00466225"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 w:rsidR="00466225"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communicating with CCNF and the S-PCF to </w:t>
      </w:r>
      <w:r w:rsidR="00EC7930">
        <w:rPr>
          <w:rFonts w:ascii="Times New Roman" w:hAnsi="Times New Roman"/>
          <w:sz w:val="20"/>
          <w:szCs w:val="20"/>
          <w:lang w:val="en-US"/>
        </w:rPr>
        <w:t>support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 the common policy control for the UE</w:t>
      </w:r>
      <w:r w:rsidRPr="00946902">
        <w:rPr>
          <w:sz w:val="20"/>
          <w:szCs w:val="20"/>
          <w:lang w:val="en-US"/>
        </w:rPr>
        <w:t>.</w:t>
      </w:r>
      <w:r w:rsidR="002A4C40" w:rsidRPr="00946902">
        <w:rPr>
          <w:sz w:val="20"/>
          <w:szCs w:val="20"/>
          <w:lang w:val="en-US"/>
        </w:rPr>
        <w:t xml:space="preserve"> </w:t>
      </w:r>
    </w:p>
    <w:p w:rsidR="006810FD" w:rsidRPr="00AD617D" w:rsidRDefault="002A4C40" w:rsidP="009D23F2">
      <w:pPr>
        <w:spacing w:after="120"/>
      </w:pPr>
      <w:r w:rsidRPr="00AD617D">
        <w:t>S</w:t>
      </w:r>
      <w:r w:rsidR="000461C0" w:rsidRPr="00AD617D">
        <w:t xml:space="preserve">ubscriber Repository: </w:t>
      </w:r>
      <w:r w:rsidR="000461C0" w:rsidRPr="00AD617D">
        <w:tab/>
        <w:t>Repository of subscription information</w:t>
      </w:r>
      <w:r w:rsidRPr="00AD617D">
        <w:t>.</w:t>
      </w:r>
      <w:r w:rsidR="000461C0" w:rsidRPr="00AD617D">
        <w:t xml:space="preserve"> </w:t>
      </w:r>
    </w:p>
    <w:p w:rsidR="00677C13" w:rsidRDefault="00677C13" w:rsidP="006810FD">
      <w:pPr>
        <w:pStyle w:val="Heading2"/>
      </w:pPr>
    </w:p>
    <w:p w:rsidR="006810FD" w:rsidRDefault="006810FD" w:rsidP="006810FD">
      <w:pPr>
        <w:pStyle w:val="Heading2"/>
      </w:pPr>
      <w:r>
        <w:t xml:space="preserve">1.2 </w:t>
      </w:r>
      <w:r w:rsidR="00677C13">
        <w:tab/>
      </w:r>
      <w:r>
        <w:t>background</w:t>
      </w:r>
    </w:p>
    <w:p w:rsidR="006810FD" w:rsidRDefault="006810FD" w:rsidP="006810FD">
      <w:bookmarkStart w:id="11" w:name="_Toc458158037"/>
      <w:r>
        <w:t xml:space="preserve">This paper pertains to solution 1.2 detailed in 23.799 </w:t>
      </w:r>
      <w:proofErr w:type="gramStart"/>
      <w:r w:rsidR="0081615F">
        <w:t>clause</w:t>
      </w:r>
      <w:proofErr w:type="gramEnd"/>
      <w:r w:rsidR="0081615F">
        <w:t xml:space="preserve"> </w:t>
      </w:r>
      <w:r>
        <w:t xml:space="preserve">6.1.2. It elaborates on </w:t>
      </w:r>
      <w:r w:rsidRPr="006810FD">
        <w:t>S2-1645129</w:t>
      </w:r>
      <w:r>
        <w:t>, which was approved in SA2 #116-Bis.</w:t>
      </w:r>
    </w:p>
    <w:bookmarkEnd w:id="11"/>
    <w:p w:rsidR="00DD187B" w:rsidRDefault="00DD187B">
      <w:pPr>
        <w:spacing w:after="0"/>
        <w:rPr>
          <w:rFonts w:ascii="Arial" w:hAnsi="Arial"/>
          <w:sz w:val="36"/>
        </w:rPr>
      </w:pPr>
      <w:r>
        <w:br w:type="page"/>
      </w:r>
    </w:p>
    <w:p w:rsidR="0045733D" w:rsidRDefault="006810FD" w:rsidP="006810FD">
      <w:pPr>
        <w:pStyle w:val="Heading1"/>
      </w:pPr>
      <w:r>
        <w:lastRenderedPageBreak/>
        <w:t>2</w:t>
      </w:r>
      <w:r>
        <w:tab/>
      </w:r>
      <w:r w:rsidR="00DD187B">
        <w:t>Discuss</w:t>
      </w:r>
      <w:r>
        <w:t>ion</w:t>
      </w:r>
    </w:p>
    <w:p w:rsidR="00040271" w:rsidRDefault="000461C0" w:rsidP="00040271">
      <w:pPr>
        <w:rPr>
          <w:lang w:eastAsia="zh-CN"/>
        </w:rPr>
      </w:pPr>
      <w:r>
        <w:t xml:space="preserve">Figure 2-1 </w:t>
      </w:r>
      <w:r w:rsidR="006810FD">
        <w:t>below</w:t>
      </w:r>
      <w:r w:rsidR="004D2456">
        <w:t xml:space="preserve"> </w:t>
      </w:r>
      <w:r w:rsidR="00151BED">
        <w:t xml:space="preserve">depicts </w:t>
      </w:r>
      <w:r w:rsidR="00BA1063">
        <w:t xml:space="preserve">the existing proposal with </w:t>
      </w:r>
      <w:r w:rsidR="00151BED">
        <w:t xml:space="preserve">a </w:t>
      </w:r>
      <w:r>
        <w:t>PCF</w:t>
      </w:r>
      <w:r w:rsidR="00BA1063">
        <w:t xml:space="preserve"> that provide the common dynamic policy</w:t>
      </w:r>
      <w:r w:rsidR="003721CC">
        <w:t xml:space="preserve"> as described in clause 6.1.2 in TR 23.799</w:t>
      </w:r>
      <w:r w:rsidR="00C35C25">
        <w:t>.</w:t>
      </w:r>
      <w:r w:rsidR="00735C86">
        <w:t xml:space="preserve"> </w:t>
      </w:r>
      <w:r w:rsidR="005E7FD7">
        <w:t>Two</w:t>
      </w:r>
      <w:r w:rsidR="00735C86">
        <w:t xml:space="preserve"> interfaces</w:t>
      </w:r>
      <w:r w:rsidR="005E7FD7">
        <w:t xml:space="preserve"> were proposed for this PCF</w:t>
      </w:r>
      <w:r w:rsidR="00735C86">
        <w:t xml:space="preserve">, </w:t>
      </w:r>
      <w:proofErr w:type="spellStart"/>
      <w:r w:rsidR="00735C86">
        <w:t>NGcp</w:t>
      </w:r>
      <w:proofErr w:type="spellEnd"/>
      <w:r w:rsidR="00735C86">
        <w:t xml:space="preserve"> and </w:t>
      </w:r>
      <w:proofErr w:type="spellStart"/>
      <w:r w:rsidR="00735C86">
        <w:t>NGp</w:t>
      </w:r>
      <w:proofErr w:type="spellEnd"/>
      <w:r w:rsidR="00735C86">
        <w:t>.</w:t>
      </w:r>
      <w:r w:rsidR="00AA378B">
        <w:t xml:space="preserve"> </w:t>
      </w:r>
      <w:r w:rsidR="00BA1063">
        <w:t xml:space="preserve">This </w:t>
      </w:r>
      <w:r w:rsidR="005E7FD7">
        <w:t>paper</w:t>
      </w:r>
      <w:r w:rsidR="00BA1063">
        <w:t xml:space="preserve"> propose</w:t>
      </w:r>
      <w:r w:rsidR="005E7FD7">
        <w:t>s</w:t>
      </w:r>
      <w:r w:rsidR="00BA1063">
        <w:t xml:space="preserve"> to further clarify </w:t>
      </w:r>
      <w:r w:rsidR="005E7FD7">
        <w:t xml:space="preserve">the distinct responsibilities of </w:t>
      </w:r>
      <w:r w:rsidR="00BA1063">
        <w:t>these</w:t>
      </w:r>
      <w:r w:rsidR="00AA378B">
        <w:t xml:space="preserve"> two interfaces</w:t>
      </w:r>
      <w:r w:rsidR="00151BED">
        <w:t xml:space="preserve"> </w:t>
      </w:r>
      <w:r w:rsidR="00BA1063">
        <w:t>that communicate with CCNF and S</w:t>
      </w:r>
      <w:r w:rsidR="0091152F">
        <w:t>C</w:t>
      </w:r>
      <w:r w:rsidR="00BA1063">
        <w:t xml:space="preserve">NF </w:t>
      </w:r>
      <w:r w:rsidR="005E7FD7">
        <w:t xml:space="preserve">which are described in the subsequent Figure 2-2 below, i.e.  </w:t>
      </w:r>
      <w:proofErr w:type="gramStart"/>
      <w:r w:rsidR="003721CC">
        <w:t>the</w:t>
      </w:r>
      <w:proofErr w:type="gramEnd"/>
      <w:r w:rsidR="003721CC">
        <w:t xml:space="preserve"> overall policy control at the UE level via the </w:t>
      </w:r>
      <w:r w:rsidR="005E7FD7">
        <w:t xml:space="preserve">support of </w:t>
      </w:r>
      <w:proofErr w:type="spellStart"/>
      <w:r w:rsidR="003721CC">
        <w:t>NGcp</w:t>
      </w:r>
      <w:proofErr w:type="spellEnd"/>
      <w:r w:rsidR="003721CC">
        <w:t xml:space="preserve"> and the Slice Specific policy control at the Session level via the </w:t>
      </w:r>
      <w:r w:rsidR="005E7FD7">
        <w:t xml:space="preserve">support of </w:t>
      </w:r>
      <w:r w:rsidR="00A62537">
        <w:t xml:space="preserve"> </w:t>
      </w:r>
      <w:proofErr w:type="spellStart"/>
      <w:r w:rsidR="003721CC">
        <w:t>NGp</w:t>
      </w:r>
      <w:proofErr w:type="spellEnd"/>
      <w:r w:rsidR="003721CC">
        <w:t xml:space="preserve">.  </w:t>
      </w:r>
      <w:r w:rsidR="00151BED">
        <w:t>.</w:t>
      </w:r>
    </w:p>
    <w:p w:rsidR="0045733D" w:rsidRDefault="0091152F" w:rsidP="0045733D">
      <w:pPr>
        <w:pStyle w:val="TH"/>
      </w:pPr>
      <w:r>
        <w:object w:dxaOrig="11396" w:dyaOrig="9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65pt;height:224.45pt" o:ole="">
            <v:imagedata r:id="rId9" o:title=""/>
          </v:shape>
          <o:OLEObject Type="Embed" ProgID="Visio.Drawing.11" ShapeID="_x0000_i1025" DrawAspect="Content" ObjectID="_1538439999" r:id="rId10"/>
        </w:object>
      </w:r>
    </w:p>
    <w:p w:rsidR="0045733D" w:rsidRPr="00677C13" w:rsidRDefault="0045733D" w:rsidP="0045733D">
      <w:pPr>
        <w:pStyle w:val="T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 w:rsidRPr="00677C13">
        <w:rPr>
          <w:rFonts w:ascii="Times New Roman" w:hAnsi="Times New Roman"/>
        </w:rPr>
        <w:t xml:space="preserve">Figure </w:t>
      </w:r>
      <w:r w:rsidR="007D2EC0" w:rsidRPr="00677C13">
        <w:rPr>
          <w:rFonts w:ascii="Times New Roman" w:hAnsi="Times New Roman"/>
        </w:rPr>
        <w:t>2-1</w:t>
      </w:r>
      <w:r w:rsidRPr="00677C13">
        <w:rPr>
          <w:rFonts w:ascii="Times New Roman" w:hAnsi="Times New Roman"/>
        </w:rPr>
        <w:t>: Core Part of Network Slicing concept</w:t>
      </w:r>
      <w:r w:rsidR="002E0B2A" w:rsidRPr="00677C13">
        <w:rPr>
          <w:rFonts w:ascii="Times New Roman" w:hAnsi="Times New Roman"/>
        </w:rPr>
        <w:t xml:space="preserve"> </w:t>
      </w:r>
      <w:r w:rsidR="006741E8" w:rsidRPr="00677C13">
        <w:rPr>
          <w:rFonts w:ascii="Times New Roman" w:hAnsi="Times New Roman"/>
        </w:rPr>
        <w:t>(Non-roaming scenario)</w:t>
      </w:r>
      <w:r w:rsidR="002E0B2A" w:rsidRPr="00677C13">
        <w:rPr>
          <w:rFonts w:ascii="Times New Roman" w:hAnsi="Times New Roman"/>
        </w:rPr>
        <w:t xml:space="preserve"> </w:t>
      </w:r>
    </w:p>
    <w:p w:rsidR="007D2EC0" w:rsidRDefault="007D2EC0" w:rsidP="009D23F2">
      <w:r>
        <w:t>Note: Figure 2-1 above is referred to Figure 6.1.2-1 as captured in TR 23.799</w:t>
      </w:r>
    </w:p>
    <w:p w:rsidR="00E22020" w:rsidRDefault="00E22020" w:rsidP="0045733D">
      <w:pPr>
        <w:rPr>
          <w:lang w:eastAsia="zh-CN"/>
        </w:rPr>
      </w:pPr>
    </w:p>
    <w:p w:rsidR="002870FB" w:rsidRDefault="0091152F" w:rsidP="002870FB">
      <w:pPr>
        <w:pStyle w:val="TF"/>
        <w:overflowPunct w:val="0"/>
        <w:autoSpaceDE w:val="0"/>
        <w:autoSpaceDN w:val="0"/>
        <w:adjustRightInd w:val="0"/>
        <w:textAlignment w:val="baseline"/>
      </w:pPr>
      <w:r>
        <w:object w:dxaOrig="12679" w:dyaOrig="9619">
          <v:shape id="_x0000_i1026" type="#_x0000_t75" style="width:4in;height:3in" o:ole="">
            <v:imagedata r:id="rId11" o:title=""/>
          </v:shape>
          <o:OLEObject Type="Embed" ProgID="Visio.Drawing.11" ShapeID="_x0000_i1026" DrawAspect="Content" ObjectID="_1538440000" r:id="rId12"/>
        </w:object>
      </w:r>
      <w:r w:rsidR="002870FB" w:rsidRPr="002870FB">
        <w:t xml:space="preserve"> </w:t>
      </w:r>
    </w:p>
    <w:p w:rsidR="002870FB" w:rsidRPr="00677C13" w:rsidRDefault="007D2EC0" w:rsidP="002870FB">
      <w:pPr>
        <w:pStyle w:val="T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 w:rsidRPr="00677C13">
        <w:rPr>
          <w:rFonts w:ascii="Times New Roman" w:hAnsi="Times New Roman"/>
        </w:rPr>
        <w:t>Figure 2-2</w:t>
      </w:r>
      <w:r w:rsidR="002870FB" w:rsidRPr="00677C13">
        <w:rPr>
          <w:rFonts w:ascii="Times New Roman" w:hAnsi="Times New Roman"/>
        </w:rPr>
        <w:t xml:space="preserve">: Core Part of Network Slicing concept (Non-roaming scenario) </w:t>
      </w:r>
    </w:p>
    <w:p w:rsidR="007D2EC0" w:rsidRDefault="005E7FD7" w:rsidP="007D2EC0">
      <w:r>
        <w:t>It is proposed that</w:t>
      </w:r>
      <w:r w:rsidR="007D2EC0">
        <w:t xml:space="preserve"> Figure 2-2 above </w:t>
      </w:r>
      <w:r>
        <w:t xml:space="preserve">replaces the </w:t>
      </w:r>
      <w:r w:rsidR="007D2EC0">
        <w:t xml:space="preserve">Figure 6.1.2-1 as captured in TR 23.799 to support </w:t>
      </w:r>
      <w:r>
        <w:t xml:space="preserve">both the Common control PCF and </w:t>
      </w:r>
      <w:r w:rsidR="007D2EC0">
        <w:t xml:space="preserve">Slice Specific </w:t>
      </w:r>
      <w:r>
        <w:t xml:space="preserve">control </w:t>
      </w:r>
      <w:r w:rsidR="007D2EC0">
        <w:t xml:space="preserve">PCF. </w:t>
      </w:r>
    </w:p>
    <w:p w:rsidR="0088027F" w:rsidRDefault="002870FB" w:rsidP="0045733D">
      <w:r>
        <w:t xml:space="preserve">The </w:t>
      </w:r>
      <w:r w:rsidR="007D2EC0">
        <w:t>Figure 2-2</w:t>
      </w:r>
      <w:r>
        <w:t xml:space="preserve"> is the same as the original </w:t>
      </w:r>
      <w:r w:rsidR="007D2EC0">
        <w:t xml:space="preserve">Figure </w:t>
      </w:r>
      <w:r>
        <w:t xml:space="preserve">6.1.2-1 </w:t>
      </w:r>
      <w:r w:rsidR="00424F64">
        <w:t xml:space="preserve">as captured </w:t>
      </w:r>
      <w:r w:rsidR="007D2EC0">
        <w:t xml:space="preserve">in TR 23.799 </w:t>
      </w:r>
      <w:r>
        <w:t xml:space="preserve">except for </w:t>
      </w:r>
      <w:r w:rsidR="0088027F">
        <w:t xml:space="preserve">the </w:t>
      </w:r>
      <w:r>
        <w:t xml:space="preserve">insertion of </w:t>
      </w:r>
      <w:proofErr w:type="gramStart"/>
      <w:r w:rsidR="0088027F">
        <w:t>slice</w:t>
      </w:r>
      <w:proofErr w:type="gramEnd"/>
      <w:r w:rsidR="0088027F">
        <w:t xml:space="preserve"> specific </w:t>
      </w:r>
      <w:r>
        <w:t xml:space="preserve">PCF </w:t>
      </w:r>
      <w:r w:rsidR="00A51AA7">
        <w:t>as part of</w:t>
      </w:r>
      <w:r w:rsidR="0088027F">
        <w:t xml:space="preserve"> the slice specific core part and it is referred</w:t>
      </w:r>
      <w:r w:rsidR="0046023C">
        <w:t xml:space="preserve"> as </w:t>
      </w:r>
      <w:r w:rsidR="0088027F">
        <w:t>S-</w:t>
      </w:r>
      <w:r w:rsidR="0046023C">
        <w:t xml:space="preserve"> PCF.</w:t>
      </w:r>
      <w:r w:rsidR="00A43643">
        <w:t xml:space="preserve"> </w:t>
      </w:r>
      <w:r w:rsidR="0088027F">
        <w:t xml:space="preserve"> As a result, there will be CCNF level of PCF (i.e. C-PCF) and slice specific level PCF (i.e. S-PCF)</w:t>
      </w:r>
      <w:r w:rsidR="008A45D2">
        <w:t xml:space="preserve"> </w:t>
      </w:r>
      <w:r w:rsidR="00FD6D98">
        <w:t xml:space="preserve">interface over </w:t>
      </w:r>
      <w:proofErr w:type="spellStart"/>
      <w:r w:rsidR="00FD6D98">
        <w:t>NGp</w:t>
      </w:r>
      <w:proofErr w:type="spellEnd"/>
      <w:r w:rsidR="00FD6D98">
        <w:t xml:space="preserve"> and </w:t>
      </w:r>
      <w:r w:rsidR="008A45D2">
        <w:t xml:space="preserve">their respective responsibilities </w:t>
      </w:r>
      <w:r w:rsidR="00FD6D98">
        <w:t>are</w:t>
      </w:r>
      <w:r w:rsidR="008A45D2">
        <w:t xml:space="preserve"> described </w:t>
      </w:r>
      <w:r w:rsidR="00FD6D98">
        <w:t>in the following section</w:t>
      </w:r>
      <w:r w:rsidR="0088027F">
        <w:t xml:space="preserve">. </w:t>
      </w:r>
      <w:r w:rsidR="00D015EF">
        <w:t xml:space="preserve"> Furthermore, this paper proposed to support direct interface </w:t>
      </w:r>
      <w:r w:rsidR="0091152F">
        <w:t xml:space="preserve">(i.e. </w:t>
      </w:r>
      <w:proofErr w:type="spellStart"/>
      <w:r w:rsidR="0091152F">
        <w:t>NGcp</w:t>
      </w:r>
      <w:proofErr w:type="spellEnd"/>
      <w:r w:rsidR="0091152F">
        <w:t xml:space="preserve">) </w:t>
      </w:r>
      <w:r w:rsidR="00D015EF">
        <w:t xml:space="preserve">between the Subscriber Repository and C-PCF to ensure consistent preconfigured and dynamic policy control support between two network functions. </w:t>
      </w:r>
      <w:r w:rsidR="00C34839">
        <w:t xml:space="preserve"> For example, handling the subscriber policy changes that impact </w:t>
      </w:r>
      <w:r w:rsidR="00665A50">
        <w:t>Subscriber Repository and C-PCF.</w:t>
      </w:r>
    </w:p>
    <w:p w:rsidR="0088027F" w:rsidRDefault="0088027F" w:rsidP="0045733D">
      <w:r>
        <w:lastRenderedPageBreak/>
        <w:t>In addition to the non-roaming architecture</w:t>
      </w:r>
      <w:r w:rsidR="008A45D2">
        <w:t xml:space="preserve"> that is proposed</w:t>
      </w:r>
      <w:r>
        <w:t xml:space="preserve">, two roaming scenarios are also added as shown in the two figures below. </w:t>
      </w:r>
    </w:p>
    <w:p w:rsidR="0088027F" w:rsidRDefault="0088027F" w:rsidP="0045733D"/>
    <w:p w:rsidR="007D2EC0" w:rsidRDefault="00FD6A0E" w:rsidP="009D23F2">
      <w:pPr>
        <w:jc w:val="center"/>
      </w:pPr>
      <w:r>
        <w:object w:dxaOrig="15524" w:dyaOrig="9133">
          <v:shape id="_x0000_i1027" type="#_x0000_t75" style="width:5in;height:218pt" o:ole="">
            <v:imagedata r:id="rId13" o:title=""/>
          </v:shape>
          <o:OLEObject Type="Embed" ProgID="Visio.Drawing.11" ShapeID="_x0000_i1027" DrawAspect="Content" ObjectID="_1538440001" r:id="rId14"/>
        </w:object>
      </w:r>
    </w:p>
    <w:p w:rsidR="007D2EC0" w:rsidRDefault="007D2EC0" w:rsidP="009D23F2">
      <w:pPr>
        <w:jc w:val="center"/>
      </w:pPr>
      <w:r w:rsidRPr="00677C13">
        <w:rPr>
          <w:b/>
        </w:rPr>
        <w:t xml:space="preserve">Figure </w:t>
      </w:r>
      <w:r w:rsidR="0088027F" w:rsidRPr="00677C13">
        <w:rPr>
          <w:b/>
        </w:rPr>
        <w:t>2-3</w:t>
      </w:r>
      <w:r w:rsidRPr="00677C13">
        <w:rPr>
          <w:b/>
        </w:rPr>
        <w:t>: Core Part of Network Slicing concept (Home Routed Roaming scenario</w:t>
      </w:r>
      <w:r>
        <w:t>)</w:t>
      </w:r>
    </w:p>
    <w:p w:rsidR="007D2EC0" w:rsidRDefault="007D2EC0" w:rsidP="009D23F2">
      <w:pPr>
        <w:jc w:val="center"/>
      </w:pPr>
    </w:p>
    <w:p w:rsidR="007D2EC0" w:rsidRDefault="00FD6A0E" w:rsidP="009D23F2">
      <w:pPr>
        <w:jc w:val="center"/>
      </w:pPr>
      <w:r>
        <w:object w:dxaOrig="15254" w:dyaOrig="8414">
          <v:shape id="_x0000_i1028" type="#_x0000_t75" style="width:364.45pt;height:212.05pt" o:ole="">
            <v:imagedata r:id="rId15" o:title=""/>
          </v:shape>
          <o:OLEObject Type="Embed" ProgID="Visio.Drawing.11" ShapeID="_x0000_i1028" DrawAspect="Content" ObjectID="_1538440002" r:id="rId16"/>
        </w:object>
      </w:r>
    </w:p>
    <w:p w:rsidR="007D2EC0" w:rsidRPr="00677C13" w:rsidRDefault="007D2EC0" w:rsidP="007D2EC0">
      <w:pPr>
        <w:jc w:val="center"/>
        <w:rPr>
          <w:b/>
        </w:rPr>
      </w:pPr>
      <w:r w:rsidRPr="00677C13">
        <w:rPr>
          <w:b/>
        </w:rPr>
        <w:t xml:space="preserve">Figure </w:t>
      </w:r>
      <w:r w:rsidR="0088027F" w:rsidRPr="00677C13">
        <w:rPr>
          <w:b/>
        </w:rPr>
        <w:t>2-4</w:t>
      </w:r>
      <w:r w:rsidRPr="00677C13">
        <w:rPr>
          <w:b/>
        </w:rPr>
        <w:t>: Core Part of Network Slicing concept (L</w:t>
      </w:r>
      <w:r w:rsidR="0088027F" w:rsidRPr="00677C13">
        <w:rPr>
          <w:b/>
        </w:rPr>
        <w:t>ocal Break</w:t>
      </w:r>
      <w:r w:rsidRPr="00677C13">
        <w:rPr>
          <w:b/>
        </w:rPr>
        <w:t>out Roaming scenario)</w:t>
      </w:r>
    </w:p>
    <w:p w:rsidR="007D2EC0" w:rsidRDefault="007D2EC0" w:rsidP="009D23F2">
      <w:pPr>
        <w:jc w:val="center"/>
      </w:pPr>
    </w:p>
    <w:p w:rsidR="007D2EC0" w:rsidRDefault="007D2EC0" w:rsidP="009D23F2">
      <w:pPr>
        <w:jc w:val="center"/>
      </w:pPr>
    </w:p>
    <w:p w:rsidR="00706426" w:rsidRDefault="001E1395" w:rsidP="001E1395">
      <w:pPr>
        <w:pStyle w:val="Heading2"/>
      </w:pPr>
      <w:r>
        <w:t xml:space="preserve">2.1 </w:t>
      </w:r>
      <w:r w:rsidR="001E4098">
        <w:tab/>
      </w:r>
      <w:r w:rsidR="0046023C">
        <w:t>CCNF-</w:t>
      </w:r>
      <w:proofErr w:type="gramStart"/>
      <w:r w:rsidR="0046023C">
        <w:t>Level</w:t>
      </w:r>
      <w:r w:rsidR="00706426">
        <w:t xml:space="preserve"> </w:t>
      </w:r>
      <w:r w:rsidR="0088027F">
        <w:t xml:space="preserve"> </w:t>
      </w:r>
      <w:r w:rsidR="00706426">
        <w:t>PCF</w:t>
      </w:r>
      <w:proofErr w:type="gramEnd"/>
    </w:p>
    <w:p w:rsidR="003A366E" w:rsidRDefault="003A366E" w:rsidP="0045733D">
      <w:r>
        <w:t xml:space="preserve">The role of the </w:t>
      </w:r>
      <w:r w:rsidR="0046023C">
        <w:t>CCNF-Level</w:t>
      </w:r>
      <w:r>
        <w:t xml:space="preserve"> PCF </w:t>
      </w:r>
      <w:r w:rsidR="0088027F">
        <w:t xml:space="preserve">(C-PCF) </w:t>
      </w:r>
      <w:r w:rsidR="00A023AA">
        <w:t>is to provide the common policy control support at the UE level, more specifically</w:t>
      </w:r>
      <w:r>
        <w:t>:</w:t>
      </w:r>
    </w:p>
    <w:p w:rsidR="0045733D" w:rsidRDefault="003A366E" w:rsidP="0045733D">
      <w:r>
        <w:t xml:space="preserve">1. </w:t>
      </w:r>
      <w:r w:rsidR="00B23FE7">
        <w:t xml:space="preserve">Initial NS selection - </w:t>
      </w:r>
      <w:r>
        <w:t xml:space="preserve">Assisting the CCNF perform NS selection during initial attach procedure (see </w:t>
      </w:r>
      <w:r w:rsidR="00A023AA">
        <w:t xml:space="preserve">clause </w:t>
      </w:r>
      <w:r w:rsidRPr="00BD196A">
        <w:t>6.1.2.2.3.1</w:t>
      </w:r>
      <w:r w:rsidRPr="00BD196A">
        <w:tab/>
        <w:t>Initial Access</w:t>
      </w:r>
      <w:r>
        <w:t xml:space="preserve"> </w:t>
      </w:r>
      <w:r w:rsidR="00A023AA">
        <w:t>as described in TR 23.799</w:t>
      </w:r>
      <w:r>
        <w:t>).</w:t>
      </w:r>
    </w:p>
    <w:p w:rsidR="003A366E" w:rsidRDefault="003A366E" w:rsidP="0045733D">
      <w:r>
        <w:t xml:space="preserve">2. </w:t>
      </w:r>
      <w:r w:rsidR="00B23FE7">
        <w:t xml:space="preserve">NS Re-selection - </w:t>
      </w:r>
      <w:r>
        <w:t>During the lifetime of the user attachment</w:t>
      </w:r>
      <w:r w:rsidR="00B23FE7">
        <w:t>,</w:t>
      </w:r>
      <w:r>
        <w:t xml:space="preserve"> </w:t>
      </w:r>
      <w:r w:rsidR="00B23FE7">
        <w:t xml:space="preserve">the </w:t>
      </w:r>
      <w:r w:rsidR="00A023AA">
        <w:t>C-</w:t>
      </w:r>
      <w:r w:rsidR="00B23FE7">
        <w:t xml:space="preserve">PCF can </w:t>
      </w:r>
      <w:r>
        <w:t>notify the CCNF</w:t>
      </w:r>
      <w:r w:rsidR="004D2456">
        <w:t xml:space="preserve"> about change of </w:t>
      </w:r>
      <w:r w:rsidR="00A023AA">
        <w:t>policy</w:t>
      </w:r>
      <w:r w:rsidR="004D2456">
        <w:t>. This change may be related to user subscription (e</w:t>
      </w:r>
      <w:r w:rsidR="00A023AA">
        <w:t>.</w:t>
      </w:r>
      <w:r w:rsidR="004D2456">
        <w:t>g</w:t>
      </w:r>
      <w:r w:rsidR="00A023AA">
        <w:t>.</w:t>
      </w:r>
      <w:r w:rsidR="004D2456">
        <w:t xml:space="preserve"> user was upgraded from a bronze tier to a gold tier, and so is entitled to use apps or/and bandwidth, which may require a re-selection of a NS)</w:t>
      </w:r>
      <w:r w:rsidR="00B23FE7">
        <w:t xml:space="preserve"> or it </w:t>
      </w:r>
      <w:r w:rsidR="004D2456">
        <w:t>may be related to network</w:t>
      </w:r>
      <w:r w:rsidR="00B23FE7">
        <w:t xml:space="preserve"> conditions</w:t>
      </w:r>
      <w:r w:rsidR="004D2456">
        <w:t xml:space="preserve"> (e</w:t>
      </w:r>
      <w:r w:rsidR="00A023AA">
        <w:t>.</w:t>
      </w:r>
      <w:r w:rsidR="004D2456">
        <w:t>g</w:t>
      </w:r>
      <w:r w:rsidR="00A023AA">
        <w:t>.</w:t>
      </w:r>
      <w:r w:rsidR="004D2456">
        <w:t xml:space="preserve"> the </w:t>
      </w:r>
      <w:proofErr w:type="spellStart"/>
      <w:r w:rsidR="00E7426B">
        <w:t>eNodeB</w:t>
      </w:r>
      <w:proofErr w:type="spellEnd"/>
      <w:r w:rsidR="004D2456">
        <w:t xml:space="preserve"> serving the user is experiencing a congestion, and there is a need to re-select a new NS, which has </w:t>
      </w:r>
      <w:r w:rsidR="00E7426B">
        <w:t>WLAN connectivity</w:t>
      </w:r>
      <w:r w:rsidR="004D2456">
        <w:t>)</w:t>
      </w:r>
      <w:r w:rsidR="00BA1804">
        <w:t>.</w:t>
      </w:r>
    </w:p>
    <w:p w:rsidR="00677C13" w:rsidRDefault="0084494F" w:rsidP="0045733D">
      <w:r>
        <w:lastRenderedPageBreak/>
        <w:t xml:space="preserve">3. Acting as a </w:t>
      </w:r>
      <w:r w:rsidR="00FE0779">
        <w:t xml:space="preserve">top </w:t>
      </w:r>
      <w:r>
        <w:t xml:space="preserve">level PCF </w:t>
      </w:r>
      <w:r w:rsidR="00A023AA">
        <w:t>to support</w:t>
      </w:r>
      <w:r>
        <w:t xml:space="preserve"> </w:t>
      </w:r>
      <w:r w:rsidR="00AE318F">
        <w:t xml:space="preserve">S-PCF’s </w:t>
      </w:r>
      <w:r w:rsidR="00A023AA">
        <w:t>policy control decision</w:t>
      </w:r>
      <w:r w:rsidR="00FE0779">
        <w:t xml:space="preserve"> </w:t>
      </w:r>
      <w:r>
        <w:t>whenever needed.</w:t>
      </w:r>
    </w:p>
    <w:p w:rsidR="007D347E" w:rsidRDefault="00C046D2" w:rsidP="0045733D">
      <w:r>
        <w:t xml:space="preserve">4. </w:t>
      </w:r>
      <w:r w:rsidR="00706426">
        <w:t xml:space="preserve">The </w:t>
      </w:r>
      <w:r>
        <w:t>C-</w:t>
      </w:r>
      <w:r w:rsidR="00227A0B">
        <w:t xml:space="preserve"> PCF </w:t>
      </w:r>
      <w:r w:rsidR="00A023AA">
        <w:t xml:space="preserve">provides the coordinated dynamic policy control </w:t>
      </w:r>
      <w:r w:rsidR="00FE0779">
        <w:t>at the UE level</w:t>
      </w:r>
      <w:r>
        <w:t xml:space="preserve"> of which the UE may be associated with one or more NSIs</w:t>
      </w:r>
      <w:r w:rsidR="00227A0B">
        <w:t>.</w:t>
      </w:r>
      <w:r w:rsidR="00C51AD5">
        <w:t xml:space="preserve"> </w:t>
      </w:r>
    </w:p>
    <w:p w:rsidR="001F4743" w:rsidRDefault="00DB2C0E" w:rsidP="00677C13">
      <w:r>
        <w:t>5.  Fundamentally, C-PCF is responsible for</w:t>
      </w:r>
      <w:r w:rsidR="001F4743">
        <w:t xml:space="preserve"> interfac</w:t>
      </w:r>
      <w:r>
        <w:t>ing</w:t>
      </w:r>
      <w:r w:rsidR="001F4743">
        <w:t xml:space="preserve"> </w:t>
      </w:r>
      <w:r>
        <w:t>with SDM,</w:t>
      </w:r>
      <w:r w:rsidR="001F4743">
        <w:t xml:space="preserve"> RCAF</w:t>
      </w:r>
      <w:r w:rsidR="00BC0332">
        <w:t>, AF and O&amp;M</w:t>
      </w:r>
      <w:r>
        <w:t xml:space="preserve"> which is similar to what PCRF support in EPC today</w:t>
      </w:r>
    </w:p>
    <w:p w:rsidR="00677C13" w:rsidRDefault="00677C13" w:rsidP="00677C13"/>
    <w:p w:rsidR="00706426" w:rsidRDefault="001E1395" w:rsidP="00677C13">
      <w:pPr>
        <w:pStyle w:val="Heading2"/>
        <w:keepLines w:val="0"/>
        <w:ind w:left="1138" w:hanging="1138"/>
      </w:pPr>
      <w:r>
        <w:t xml:space="preserve">2.2 </w:t>
      </w:r>
      <w:r w:rsidR="00677C13">
        <w:tab/>
      </w:r>
      <w:r w:rsidR="00E762A9">
        <w:t xml:space="preserve">Slice specific </w:t>
      </w:r>
      <w:r w:rsidR="00706426">
        <w:t>level PCF</w:t>
      </w:r>
    </w:p>
    <w:p w:rsidR="00706426" w:rsidRDefault="00706426" w:rsidP="00677C13">
      <w:pPr>
        <w:keepNext/>
      </w:pPr>
      <w:r>
        <w:t xml:space="preserve">The </w:t>
      </w:r>
      <w:r w:rsidR="00E762A9">
        <w:t xml:space="preserve">Slice specific </w:t>
      </w:r>
      <w:r>
        <w:t xml:space="preserve">level PCF </w:t>
      </w:r>
      <w:r w:rsidR="00E762A9">
        <w:t xml:space="preserve">(S-PCF) </w:t>
      </w:r>
      <w:r w:rsidR="00C45A6E">
        <w:t xml:space="preserve">provides the </w:t>
      </w:r>
      <w:proofErr w:type="gramStart"/>
      <w:r w:rsidR="00C45A6E">
        <w:t>legacy</w:t>
      </w:r>
      <w:r w:rsidR="000D70BE">
        <w:t xml:space="preserve">  PCRF</w:t>
      </w:r>
      <w:proofErr w:type="gramEnd"/>
      <w:r w:rsidR="003D6C0E">
        <w:t xml:space="preserve"> </w:t>
      </w:r>
      <w:r w:rsidR="00C45A6E">
        <w:t>functionality, however, it is</w:t>
      </w:r>
      <w:r w:rsidR="000C0D5F">
        <w:t xml:space="preserve"> </w:t>
      </w:r>
      <w:r w:rsidR="00E762A9">
        <w:t xml:space="preserve">to </w:t>
      </w:r>
      <w:r w:rsidR="00C45A6E">
        <w:t xml:space="preserve">focus on the slice specific </w:t>
      </w:r>
      <w:r w:rsidR="003D6C0E">
        <w:t xml:space="preserve">session level related </w:t>
      </w:r>
      <w:r w:rsidR="00E762A9">
        <w:t>dynamic policy</w:t>
      </w:r>
      <w:r w:rsidR="003D6C0E">
        <w:t xml:space="preserve"> for the given UE</w:t>
      </w:r>
      <w:r w:rsidR="00C45A6E">
        <w:t xml:space="preserve"> </w:t>
      </w:r>
      <w:r w:rsidR="00C81A11">
        <w:t>so that it can offload</w:t>
      </w:r>
      <w:r w:rsidR="00C45A6E">
        <w:t xml:space="preserve"> C-PCF involvement </w:t>
      </w:r>
      <w:r w:rsidR="000D70BE">
        <w:t xml:space="preserve">. </w:t>
      </w:r>
      <w:r w:rsidR="00AD6B0C">
        <w:t>In addition it will support new policy functionality introduced for 5G</w:t>
      </w:r>
      <w:r w:rsidR="00C81A11">
        <w:t xml:space="preserve"> which would allow more optimal PCF functionality according to the service requirements of the corresponding NSI</w:t>
      </w:r>
      <w:r w:rsidR="00AD6B0C">
        <w:t xml:space="preserve">. </w:t>
      </w:r>
      <w:r w:rsidR="000D70BE">
        <w:t xml:space="preserve">Some </w:t>
      </w:r>
      <w:r w:rsidR="00C81A11">
        <w:t>S-PCFs</w:t>
      </w:r>
      <w:r w:rsidR="003D6C0E">
        <w:t xml:space="preserve"> </w:t>
      </w:r>
      <w:r w:rsidR="000D70BE">
        <w:t xml:space="preserve">may need </w:t>
      </w:r>
      <w:r w:rsidR="003A45AF">
        <w:t xml:space="preserve">to </w:t>
      </w:r>
      <w:r w:rsidR="00C81A11">
        <w:t xml:space="preserve">provide </w:t>
      </w:r>
      <w:proofErr w:type="gramStart"/>
      <w:r w:rsidR="000D70BE">
        <w:t>a full blown PC</w:t>
      </w:r>
      <w:r w:rsidR="00C81A11">
        <w:t>R</w:t>
      </w:r>
      <w:r w:rsidR="000D70BE">
        <w:t>F</w:t>
      </w:r>
      <w:r w:rsidR="00E762A9">
        <w:t xml:space="preserve"> </w:t>
      </w:r>
      <w:r w:rsidR="00C81A11">
        <w:t>functions</w:t>
      </w:r>
      <w:proofErr w:type="gramEnd"/>
      <w:r w:rsidR="000D70BE">
        <w:t xml:space="preserve">, which </w:t>
      </w:r>
      <w:r w:rsidR="00C81A11">
        <w:t>support</w:t>
      </w:r>
      <w:r w:rsidR="000D70BE">
        <w:t xml:space="preserve"> </w:t>
      </w:r>
      <w:r w:rsidR="00EF788A">
        <w:t>similar</w:t>
      </w:r>
      <w:r w:rsidR="000D70BE">
        <w:t xml:space="preserve"> interfaces </w:t>
      </w:r>
      <w:r w:rsidR="00C81A11">
        <w:t xml:space="preserve">as </w:t>
      </w:r>
      <w:r w:rsidR="000D70BE">
        <w:t xml:space="preserve">shown in </w:t>
      </w:r>
      <w:r w:rsidR="003D6C0E">
        <w:t xml:space="preserve">TS </w:t>
      </w:r>
      <w:r w:rsidR="000D70BE">
        <w:t>23.203 figure 5.1-1</w:t>
      </w:r>
      <w:r w:rsidR="004861E6">
        <w:t xml:space="preserve"> below</w:t>
      </w:r>
      <w:r w:rsidR="003A4A50">
        <w:t xml:space="preserve"> (</w:t>
      </w:r>
      <w:proofErr w:type="spellStart"/>
      <w:r w:rsidR="003A4A50">
        <w:t>eg</w:t>
      </w:r>
      <w:proofErr w:type="spellEnd"/>
      <w:r w:rsidR="003A4A50">
        <w:t xml:space="preserve"> </w:t>
      </w:r>
      <w:proofErr w:type="spellStart"/>
      <w:r w:rsidR="003A4A50">
        <w:t>Sp</w:t>
      </w:r>
      <w:proofErr w:type="spellEnd"/>
      <w:r w:rsidR="003A4A50">
        <w:t xml:space="preserve">, </w:t>
      </w:r>
      <w:proofErr w:type="spellStart"/>
      <w:r w:rsidR="003A4A50">
        <w:t>Gx</w:t>
      </w:r>
      <w:proofErr w:type="spellEnd"/>
      <w:r w:rsidR="003A4A50">
        <w:t xml:space="preserve">, Rx, </w:t>
      </w:r>
      <w:proofErr w:type="spellStart"/>
      <w:r w:rsidR="003A4A50">
        <w:t>Sy</w:t>
      </w:r>
      <w:proofErr w:type="spellEnd"/>
      <w:r w:rsidR="003A4A50">
        <w:t xml:space="preserve">, Np, St </w:t>
      </w:r>
      <w:proofErr w:type="spellStart"/>
      <w:r w:rsidR="003A4A50">
        <w:t>etc</w:t>
      </w:r>
      <w:proofErr w:type="spellEnd"/>
      <w:r w:rsidR="003A4A50">
        <w:t>)</w:t>
      </w:r>
      <w:r w:rsidR="000D70BE">
        <w:t>.</w:t>
      </w:r>
      <w:r w:rsidR="003A45AF">
        <w:t xml:space="preserve"> Some </w:t>
      </w:r>
      <w:r w:rsidR="00C81A11">
        <w:t>S-PCF</w:t>
      </w:r>
      <w:r w:rsidR="003D6C0E">
        <w:t xml:space="preserve"> </w:t>
      </w:r>
      <w:r w:rsidR="00C45A6E">
        <w:t>could be just a</w:t>
      </w:r>
      <w:r w:rsidR="000C489B">
        <w:t xml:space="preserve"> </w:t>
      </w:r>
      <w:r w:rsidR="00E762A9">
        <w:t xml:space="preserve">reduced </w:t>
      </w:r>
      <w:r w:rsidR="000C489B">
        <w:t>version of PC</w:t>
      </w:r>
      <w:r w:rsidR="00C81A11">
        <w:t>R</w:t>
      </w:r>
      <w:r w:rsidR="003A45AF">
        <w:t>F (</w:t>
      </w:r>
      <w:proofErr w:type="spellStart"/>
      <w:r w:rsidR="003A45AF">
        <w:t>eg</w:t>
      </w:r>
      <w:proofErr w:type="spellEnd"/>
      <w:r w:rsidR="003A45AF">
        <w:t xml:space="preserve"> only </w:t>
      </w:r>
      <w:proofErr w:type="spellStart"/>
      <w:r w:rsidR="003A45AF">
        <w:t>Gx</w:t>
      </w:r>
      <w:proofErr w:type="spellEnd"/>
      <w:r w:rsidR="003A45AF">
        <w:t xml:space="preserve"> and </w:t>
      </w:r>
      <w:proofErr w:type="spellStart"/>
      <w:r w:rsidR="003A45AF">
        <w:t>Sp</w:t>
      </w:r>
      <w:proofErr w:type="spellEnd"/>
      <w:r w:rsidR="003A45AF">
        <w:t xml:space="preserve"> like interfaces).</w:t>
      </w:r>
    </w:p>
    <w:p w:rsidR="003A45AF" w:rsidRDefault="003A45AF" w:rsidP="00677C13">
      <w:pPr>
        <w:keepNext/>
      </w:pPr>
    </w:p>
    <w:bookmarkStart w:id="12" w:name="_MON_1505289076"/>
    <w:bookmarkEnd w:id="12"/>
    <w:p w:rsidR="004861E6" w:rsidRDefault="00677C13" w:rsidP="00677C13">
      <w:pPr>
        <w:jc w:val="center"/>
      </w:pPr>
      <w:r w:rsidRPr="005773EA">
        <w:rPr>
          <w:lang w:eastAsia="zh-CN"/>
        </w:rPr>
        <w:object w:dxaOrig="7863" w:dyaOrig="6402">
          <v:shape id="_x0000_i1029" type="#_x0000_t75" style="width:321.75pt;height:262.7pt" o:ole="">
            <v:imagedata r:id="rId17" o:title=""/>
          </v:shape>
          <o:OLEObject Type="Embed" ProgID="Word.Picture.8" ShapeID="_x0000_i1029" DrawAspect="Content" ObjectID="_1538440003" r:id="rId18"/>
        </w:object>
      </w:r>
    </w:p>
    <w:p w:rsidR="004861E6" w:rsidRDefault="004861E6" w:rsidP="006F069E">
      <w:pPr>
        <w:jc w:val="center"/>
        <w:rPr>
          <w:b/>
        </w:rPr>
      </w:pPr>
      <w:r w:rsidRPr="004861E6">
        <w:rPr>
          <w:b/>
        </w:rPr>
        <w:t xml:space="preserve">Figure </w:t>
      </w:r>
      <w:r w:rsidR="003D6C0E">
        <w:rPr>
          <w:b/>
        </w:rPr>
        <w:t>2.2-1</w:t>
      </w:r>
      <w:r w:rsidRPr="004861E6">
        <w:rPr>
          <w:b/>
        </w:rPr>
        <w:t>: Overall PCC logical architecture (non-roaming) when SPR is used</w:t>
      </w:r>
    </w:p>
    <w:p w:rsidR="003D6C0E" w:rsidRDefault="003D6C0E" w:rsidP="000D70BE">
      <w:pPr>
        <w:rPr>
          <w:b/>
        </w:rPr>
      </w:pPr>
      <w:r>
        <w:rPr>
          <w:b/>
        </w:rPr>
        <w:t xml:space="preserve">Note: Figure 2.2-1 above is the same as the </w:t>
      </w:r>
      <w:proofErr w:type="gramStart"/>
      <w:r>
        <w:rPr>
          <w:b/>
        </w:rPr>
        <w:t>Figure  5.1</w:t>
      </w:r>
      <w:proofErr w:type="gramEnd"/>
      <w:r>
        <w:rPr>
          <w:b/>
        </w:rPr>
        <w:t>-1 from TS 23.203</w:t>
      </w:r>
      <w:r w:rsidR="00536B6C">
        <w:rPr>
          <w:b/>
        </w:rPr>
        <w:t xml:space="preserve">. </w:t>
      </w:r>
    </w:p>
    <w:p w:rsidR="000B2E46" w:rsidRDefault="000B2E46" w:rsidP="000D70BE">
      <w:pPr>
        <w:rPr>
          <w:b/>
        </w:rPr>
      </w:pPr>
    </w:p>
    <w:p w:rsidR="001E1395" w:rsidRDefault="001E1395" w:rsidP="001E1395">
      <w:pPr>
        <w:pStyle w:val="Heading2"/>
      </w:pPr>
      <w:r>
        <w:t>2.</w:t>
      </w:r>
      <w:r w:rsidR="00AA378B">
        <w:t>3</w:t>
      </w:r>
      <w:r>
        <w:t xml:space="preserve"> </w:t>
      </w:r>
      <w:r w:rsidR="001E4098">
        <w:tab/>
      </w:r>
      <w:r w:rsidR="00E86AA5">
        <w:t>Deployment Considerations of functional separated PCFs vs. integrated PCF</w:t>
      </w:r>
      <w:r>
        <w:t xml:space="preserve"> </w:t>
      </w:r>
    </w:p>
    <w:p w:rsidR="00E971AC" w:rsidRPr="00E971AC" w:rsidRDefault="00E971AC" w:rsidP="00E971AC"/>
    <w:p w:rsidR="000B2E46" w:rsidRDefault="00E86AA5" w:rsidP="000D70BE">
      <w:pPr>
        <w:rPr>
          <w:b/>
        </w:rPr>
      </w:pPr>
      <w:r>
        <w:rPr>
          <w:b/>
        </w:rPr>
        <w:t>Considerations of</w:t>
      </w:r>
      <w:r w:rsidR="000B2E46">
        <w:rPr>
          <w:b/>
        </w:rPr>
        <w:t xml:space="preserve"> </w:t>
      </w:r>
      <w:r>
        <w:rPr>
          <w:b/>
        </w:rPr>
        <w:t xml:space="preserve">functional separated </w:t>
      </w:r>
      <w:r w:rsidR="00E762A9">
        <w:rPr>
          <w:b/>
        </w:rPr>
        <w:t>C-</w:t>
      </w:r>
      <w:r w:rsidR="000B2E46">
        <w:rPr>
          <w:b/>
        </w:rPr>
        <w:t xml:space="preserve"> PCF and </w:t>
      </w:r>
      <w:r>
        <w:rPr>
          <w:b/>
        </w:rPr>
        <w:t>S</w:t>
      </w:r>
      <w:r w:rsidR="00E762A9">
        <w:rPr>
          <w:b/>
        </w:rPr>
        <w:t>-</w:t>
      </w:r>
      <w:r w:rsidR="000B2E46">
        <w:rPr>
          <w:b/>
        </w:rPr>
        <w:t>PCF:</w:t>
      </w:r>
    </w:p>
    <w:p w:rsidR="000B2E46" w:rsidRPr="001609A3" w:rsidRDefault="000B2E46" w:rsidP="000D70BE">
      <w:r w:rsidRPr="001609A3">
        <w:t>1.</w:t>
      </w:r>
      <w:r w:rsidR="001609A3" w:rsidRPr="001609A3">
        <w:t xml:space="preserve">  </w:t>
      </w:r>
      <w:proofErr w:type="gramStart"/>
      <w:r w:rsidR="00E86AA5">
        <w:t>Investing</w:t>
      </w:r>
      <w:proofErr w:type="gramEnd"/>
      <w:r w:rsidR="00E86AA5">
        <w:t xml:space="preserve"> on the</w:t>
      </w:r>
      <w:r w:rsidR="00E762A9">
        <w:t xml:space="preserve"> </w:t>
      </w:r>
      <w:r w:rsidR="001609A3">
        <w:t xml:space="preserve">PCF </w:t>
      </w:r>
      <w:r w:rsidR="00E86AA5">
        <w:t>functionality according to the needs of the specific service deployment</w:t>
      </w:r>
      <w:r w:rsidR="001609A3">
        <w:t xml:space="preserve"> and scale them independently.</w:t>
      </w:r>
      <w:r w:rsidR="00FA13FB">
        <w:t xml:space="preserve">  Consequently, it also offloads the C-PCF.  </w:t>
      </w:r>
    </w:p>
    <w:p w:rsidR="000B2E46" w:rsidRPr="001609A3" w:rsidRDefault="000B2E46" w:rsidP="000D70BE">
      <w:r w:rsidRPr="001609A3">
        <w:t>2.</w:t>
      </w:r>
      <w:r w:rsidR="00E971AC">
        <w:t xml:space="preserve">  </w:t>
      </w:r>
      <w:r w:rsidR="002418C0">
        <w:t xml:space="preserve">Allowing flexible </w:t>
      </w:r>
      <w:r w:rsidR="00E86AA5">
        <w:t>deployment of</w:t>
      </w:r>
      <w:r w:rsidR="00C953AC">
        <w:t xml:space="preserve"> PCFs </w:t>
      </w:r>
      <w:r w:rsidR="00E86AA5">
        <w:t xml:space="preserve">according to their respective </w:t>
      </w:r>
      <w:r w:rsidR="00C953AC">
        <w:t>realms</w:t>
      </w:r>
      <w:r w:rsidR="00E86AA5">
        <w:t xml:space="preserve"> or administrative domain</w:t>
      </w:r>
      <w:r w:rsidR="00C953AC">
        <w:t>, e</w:t>
      </w:r>
      <w:r w:rsidR="00E86AA5">
        <w:t>.</w:t>
      </w:r>
      <w:r w:rsidR="00C953AC">
        <w:t>g</w:t>
      </w:r>
      <w:r w:rsidR="00E86AA5">
        <w:t>.</w:t>
      </w:r>
      <w:r w:rsidR="00C953AC">
        <w:t xml:space="preserve"> one can be on</w:t>
      </w:r>
      <w:r w:rsidR="00E86AA5">
        <w:t xml:space="preserve"> the specific premise</w:t>
      </w:r>
      <w:r w:rsidR="00C953AC">
        <w:t>, while the other may be offered as a cloud service.</w:t>
      </w:r>
    </w:p>
    <w:p w:rsidR="000B2E46" w:rsidRDefault="000B2E46" w:rsidP="000D70BE">
      <w:r w:rsidRPr="001609A3">
        <w:t>3.</w:t>
      </w:r>
      <w:r w:rsidR="00AC233B">
        <w:t xml:space="preserve"> Some </w:t>
      </w:r>
      <w:r w:rsidR="00E86AA5">
        <w:t xml:space="preserve">network slice deployment </w:t>
      </w:r>
      <w:r w:rsidR="00AC233B">
        <w:t xml:space="preserve">may need </w:t>
      </w:r>
      <w:r w:rsidR="00E86AA5">
        <w:t xml:space="preserve">only </w:t>
      </w:r>
      <w:r w:rsidR="00AC233B">
        <w:t xml:space="preserve">a minimal </w:t>
      </w:r>
      <w:r w:rsidR="00E762A9">
        <w:t>version of S-</w:t>
      </w:r>
      <w:r w:rsidR="00AC233B">
        <w:t>PCF</w:t>
      </w:r>
      <w:r w:rsidR="00F17DB0">
        <w:t xml:space="preserve"> (e</w:t>
      </w:r>
      <w:r w:rsidR="00E86AA5">
        <w:t>.</w:t>
      </w:r>
      <w:r w:rsidR="00F17DB0">
        <w:t>g</w:t>
      </w:r>
      <w:r w:rsidR="00E86AA5">
        <w:t>.</w:t>
      </w:r>
      <w:r w:rsidR="00F17DB0">
        <w:t xml:space="preserve"> only </w:t>
      </w:r>
      <w:proofErr w:type="spellStart"/>
      <w:r w:rsidR="00F17DB0">
        <w:t>Gx</w:t>
      </w:r>
      <w:proofErr w:type="spellEnd"/>
      <w:r w:rsidR="00F17DB0">
        <w:t xml:space="preserve"> interface)</w:t>
      </w:r>
      <w:r w:rsidR="00AC233B">
        <w:t xml:space="preserve"> or </w:t>
      </w:r>
      <w:r w:rsidR="00C81A11">
        <w:t>full blown</w:t>
      </w:r>
      <w:r w:rsidR="00AC233B">
        <w:t xml:space="preserve"> </w:t>
      </w:r>
      <w:r w:rsidR="00E762A9">
        <w:t>S-</w:t>
      </w:r>
      <w:r w:rsidR="00AC233B">
        <w:t xml:space="preserve">PCF. The </w:t>
      </w:r>
      <w:r w:rsidR="00E762A9">
        <w:t>S-</w:t>
      </w:r>
      <w:r w:rsidR="00AC233B">
        <w:t xml:space="preserve"> PCF </w:t>
      </w:r>
      <w:r w:rsidR="00E86AA5">
        <w:t>is designed to be</w:t>
      </w:r>
      <w:r w:rsidR="00AC233B">
        <w:t xml:space="preserve"> tailored to the </w:t>
      </w:r>
      <w:r w:rsidR="00E762A9">
        <w:t xml:space="preserve">needs of the </w:t>
      </w:r>
      <w:r w:rsidR="00E86AA5">
        <w:t xml:space="preserve">business model of </w:t>
      </w:r>
      <w:r w:rsidR="00AC233B">
        <w:t>NS</w:t>
      </w:r>
      <w:r w:rsidR="00E762A9">
        <w:t>I</w:t>
      </w:r>
      <w:r w:rsidR="00AC233B">
        <w:t>.</w:t>
      </w:r>
    </w:p>
    <w:p w:rsidR="00174AA6" w:rsidRPr="001609A3" w:rsidRDefault="00F17DB0" w:rsidP="000D70BE">
      <w:r>
        <w:lastRenderedPageBreak/>
        <w:t xml:space="preserve">4. </w:t>
      </w:r>
      <w:r w:rsidR="002418C0">
        <w:t xml:space="preserve">Allowing flexible customization and fine </w:t>
      </w:r>
      <w:proofErr w:type="spellStart"/>
      <w:r w:rsidR="002418C0">
        <w:t>tunning</w:t>
      </w:r>
      <w:proofErr w:type="spellEnd"/>
      <w:r>
        <w:t xml:space="preserve"> to address performance and capacity needs, e</w:t>
      </w:r>
      <w:r w:rsidR="002418C0">
        <w:t xml:space="preserve">. </w:t>
      </w:r>
      <w:r>
        <w:t>g</w:t>
      </w:r>
      <w:r w:rsidR="002418C0">
        <w:t>.</w:t>
      </w:r>
      <w:r>
        <w:t xml:space="preserve"> </w:t>
      </w:r>
      <w:r w:rsidR="002418C0">
        <w:t>particular</w:t>
      </w:r>
      <w:r>
        <w:t xml:space="preserve"> NS</w:t>
      </w:r>
      <w:r w:rsidR="00E762A9">
        <w:t>I</w:t>
      </w:r>
      <w:r>
        <w:t xml:space="preserve"> </w:t>
      </w:r>
      <w:r w:rsidR="002418C0">
        <w:t xml:space="preserve">may require better </w:t>
      </w:r>
      <w:r>
        <w:t>real time performance.</w:t>
      </w:r>
    </w:p>
    <w:p w:rsidR="000B2E46" w:rsidRDefault="002418C0" w:rsidP="000D70BE">
      <w:pPr>
        <w:rPr>
          <w:b/>
        </w:rPr>
      </w:pPr>
      <w:r>
        <w:rPr>
          <w:b/>
        </w:rPr>
        <w:t>Consideration for integrated</w:t>
      </w:r>
      <w:r w:rsidR="000B2E46">
        <w:rPr>
          <w:b/>
        </w:rPr>
        <w:t xml:space="preserve"> PCF:</w:t>
      </w:r>
    </w:p>
    <w:p w:rsidR="00F17DB0" w:rsidRDefault="00F17DB0" w:rsidP="000D70BE">
      <w:r w:rsidRPr="001609A3">
        <w:t xml:space="preserve">1.  </w:t>
      </w:r>
      <w:r w:rsidR="002418C0">
        <w:t>Common platform and implementation</w:t>
      </w:r>
      <w:r>
        <w:t xml:space="preserve"> which can concurrently serve both CCNF and NS</w:t>
      </w:r>
      <w:r w:rsidR="00E762A9">
        <w:t>I</w:t>
      </w:r>
      <w:r w:rsidR="00FA13FB">
        <w:t>s</w:t>
      </w:r>
      <w:r>
        <w:t>.</w:t>
      </w:r>
      <w:r w:rsidR="002E7D2C">
        <w:t xml:space="preserve"> This is similar to </w:t>
      </w:r>
      <w:r w:rsidR="002418C0">
        <w:t>today EPC</w:t>
      </w:r>
      <w:r w:rsidR="002E7D2C">
        <w:t xml:space="preserve"> environment.</w:t>
      </w:r>
    </w:p>
    <w:p w:rsidR="00721240" w:rsidRDefault="00721240" w:rsidP="000D70BE">
      <w:pPr>
        <w:rPr>
          <w:b/>
        </w:rPr>
      </w:pPr>
    </w:p>
    <w:p w:rsidR="000B2E46" w:rsidRDefault="001E4098" w:rsidP="00721240">
      <w:pPr>
        <w:pStyle w:val="Heading1"/>
      </w:pPr>
      <w:r>
        <w:t>3</w:t>
      </w:r>
      <w:r>
        <w:tab/>
      </w:r>
      <w:r w:rsidR="000B2E46">
        <w:t>Conclusion</w:t>
      </w:r>
    </w:p>
    <w:p w:rsidR="000B2E46" w:rsidRDefault="00721240" w:rsidP="000D70BE">
      <w:r>
        <w:t>Based on the discussions and considerations as described above, this</w:t>
      </w:r>
      <w:r w:rsidR="000B2E46" w:rsidRPr="000B2E46">
        <w:t xml:space="preserve"> paper recommends </w:t>
      </w:r>
      <w:r w:rsidR="00E762A9">
        <w:t xml:space="preserve">to support </w:t>
      </w:r>
      <w:r w:rsidR="002418C0">
        <w:t>functional separated</w:t>
      </w:r>
      <w:r w:rsidR="00E762A9">
        <w:t xml:space="preserve"> </w:t>
      </w:r>
      <w:proofErr w:type="gramStart"/>
      <w:r w:rsidR="00E762A9">
        <w:t xml:space="preserve">PCFs </w:t>
      </w:r>
      <w:r w:rsidR="007D0E68">
        <w:t xml:space="preserve"> </w:t>
      </w:r>
      <w:r w:rsidR="00E762A9">
        <w:t>-</w:t>
      </w:r>
      <w:proofErr w:type="gramEnd"/>
      <w:r w:rsidR="00E762A9">
        <w:t xml:space="preserve"> i.e. C-</w:t>
      </w:r>
      <w:r w:rsidR="000B2E46" w:rsidRPr="000B2E46">
        <w:t xml:space="preserve">PCF and </w:t>
      </w:r>
      <w:r w:rsidR="00E762A9">
        <w:t>S-</w:t>
      </w:r>
      <w:r w:rsidR="000B2E46" w:rsidRPr="000B2E46">
        <w:t>PCF</w:t>
      </w:r>
      <w:r w:rsidR="00E762A9">
        <w:t xml:space="preserve"> </w:t>
      </w:r>
      <w:r>
        <w:t xml:space="preserve">as part of the Policy Control Framework for Network Slicing in </w:t>
      </w:r>
      <w:proofErr w:type="spellStart"/>
      <w:r>
        <w:t>NextGen</w:t>
      </w:r>
      <w:proofErr w:type="spellEnd"/>
      <w:r w:rsidR="000B2E46">
        <w:t xml:space="preserve">. </w:t>
      </w:r>
    </w:p>
    <w:p w:rsidR="002418C0" w:rsidRDefault="002418C0" w:rsidP="000D70BE"/>
    <w:p w:rsidR="001E4098" w:rsidRDefault="001E4098" w:rsidP="000D70BE"/>
    <w:p w:rsidR="00774050" w:rsidRDefault="001E4098" w:rsidP="00774050">
      <w:pPr>
        <w:pStyle w:val="Heading1"/>
      </w:pPr>
      <w:r>
        <w:t>4</w:t>
      </w:r>
      <w:r w:rsidR="00774050">
        <w:tab/>
        <w:t>Proposal</w:t>
      </w:r>
    </w:p>
    <w:p w:rsidR="00836F15" w:rsidRPr="00836F15" w:rsidRDefault="00836F15" w:rsidP="00836F15">
      <w:r>
        <w:t>This paper proposes to add</w:t>
      </w:r>
      <w:r w:rsidRPr="00836F15">
        <w:t xml:space="preserve"> </w:t>
      </w:r>
      <w:r>
        <w:t>the following</w:t>
      </w:r>
      <w:r w:rsidRPr="00836F15">
        <w:t xml:space="preserve"> new solution to clause 6.10</w:t>
      </w:r>
      <w:r>
        <w:t xml:space="preserve">. </w:t>
      </w:r>
    </w:p>
    <w:p w:rsidR="009539FD" w:rsidRDefault="009539FD" w:rsidP="009539FD"/>
    <w:p w:rsidR="009539FD" w:rsidRPr="009539FD" w:rsidRDefault="009539FD" w:rsidP="00953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9539FD">
        <w:rPr>
          <w:color w:val="FF0000"/>
          <w:sz w:val="24"/>
          <w:szCs w:val="24"/>
        </w:rPr>
        <w:t>***** Start of Change#1 *****</w:t>
      </w:r>
    </w:p>
    <w:p w:rsidR="00696614" w:rsidRDefault="00696614" w:rsidP="00696614">
      <w:pPr>
        <w:pStyle w:val="Heading3"/>
        <w:rPr>
          <w:lang w:eastAsia="zh-CN"/>
        </w:rPr>
      </w:pPr>
      <w:bookmarkStart w:id="13" w:name="_Toc461542627"/>
      <w:r>
        <w:t>6</w:t>
      </w:r>
      <w:r w:rsidRPr="00235394">
        <w:t>.</w:t>
      </w:r>
      <w:r>
        <w:t>10</w:t>
      </w:r>
      <w:proofErr w:type="gramStart"/>
      <w:r>
        <w:t>.</w:t>
      </w:r>
      <w:r>
        <w:rPr>
          <w:lang w:eastAsia="zh-CN"/>
        </w:rPr>
        <w:t>x</w:t>
      </w:r>
      <w:proofErr w:type="gramEnd"/>
      <w:r w:rsidRPr="00235394">
        <w:tab/>
      </w:r>
      <w:r w:rsidRPr="006E7BBB">
        <w:t xml:space="preserve">Solution </w:t>
      </w:r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x</w:t>
      </w:r>
      <w:r w:rsidRPr="006E7BBB">
        <w:t xml:space="preserve">: </w:t>
      </w:r>
      <w:ins w:id="14" w:author="ZTEpcf" w:date="2016-10-19T06:50:00Z">
        <w:r w:rsidR="00DD195D">
          <w:t xml:space="preserve">Dual Level </w:t>
        </w:r>
      </w:ins>
      <w:r>
        <w:t>Policy</w:t>
      </w:r>
      <w:r w:rsidRPr="009257BA">
        <w:t xml:space="preserve"> </w:t>
      </w:r>
      <w:r w:rsidR="009A1520">
        <w:t xml:space="preserve">framework </w:t>
      </w:r>
      <w:del w:id="15" w:author="ZTEpcf" w:date="2016-10-19T06:50:00Z">
        <w:r w:rsidDel="00DD195D">
          <w:delText xml:space="preserve">for </w:delText>
        </w:r>
        <w:bookmarkEnd w:id="13"/>
        <w:r w:rsidDel="00DD195D">
          <w:delText>Network Slicing</w:delText>
        </w:r>
      </w:del>
    </w:p>
    <w:p w:rsidR="00696614" w:rsidRDefault="00696614" w:rsidP="00696614">
      <w:r>
        <w:t xml:space="preserve">This solution </w:t>
      </w:r>
      <w:r w:rsidR="00F8761C">
        <w:t>presents the</w:t>
      </w:r>
      <w:r>
        <w:t xml:space="preserve"> </w:t>
      </w:r>
      <w:ins w:id="16" w:author="ZTEpcf" w:date="2016-10-19T06:51:00Z">
        <w:r w:rsidR="00DD195D">
          <w:t xml:space="preserve">dual level </w:t>
        </w:r>
      </w:ins>
      <w:r>
        <w:t xml:space="preserve">policy framework </w:t>
      </w:r>
      <w:r w:rsidR="00777831">
        <w:t xml:space="preserve">that </w:t>
      </w:r>
      <w:del w:id="17" w:author="ZTEpcf" w:date="2016-10-19T06:51:00Z">
        <w:r w:rsidR="00777831" w:rsidDel="00DD195D">
          <w:delText xml:space="preserve">includes the </w:delText>
        </w:r>
      </w:del>
      <w:r w:rsidR="00777831">
        <w:t>support</w:t>
      </w:r>
      <w:ins w:id="18" w:author="ZTEpcf" w:date="2016-10-19T06:52:00Z">
        <w:r w:rsidR="00B66E21">
          <w:t>s</w:t>
        </w:r>
      </w:ins>
      <w:r w:rsidR="00777831">
        <w:t xml:space="preserve"> </w:t>
      </w:r>
      <w:del w:id="19" w:author="ZTEpcf" w:date="2016-10-19T06:51:00Z">
        <w:r w:rsidR="00777831" w:rsidDel="00DD195D">
          <w:delText>network slicing based on solution#2 as described in 6.1.2</w:delText>
        </w:r>
        <w:r w:rsidDel="00DD195D">
          <w:delText>.</w:delText>
        </w:r>
        <w:r w:rsidR="00173926" w:rsidDel="00DD195D">
          <w:delText xml:space="preserve">   The solution considers </w:delText>
        </w:r>
      </w:del>
      <w:r w:rsidR="00173926">
        <w:t xml:space="preserve">both non-roaming and roaming scenarios.  </w:t>
      </w:r>
    </w:p>
    <w:p w:rsidR="009A1520" w:rsidRDefault="009A1520" w:rsidP="00504200">
      <w:pPr>
        <w:pStyle w:val="Heading4"/>
      </w:pPr>
    </w:p>
    <w:p w:rsidR="009A1520" w:rsidRPr="006810FD" w:rsidRDefault="009A1520" w:rsidP="009A1520">
      <w:pPr>
        <w:pStyle w:val="Heading4"/>
      </w:pPr>
      <w:r>
        <w:t>6.10</w:t>
      </w:r>
      <w:proofErr w:type="gramStart"/>
      <w:r>
        <w:t>.x.1</w:t>
      </w:r>
      <w:proofErr w:type="gramEnd"/>
      <w:r w:rsidRPr="006810FD">
        <w:t xml:space="preserve"> </w:t>
      </w:r>
      <w:r>
        <w:tab/>
      </w:r>
      <w:r w:rsidRPr="006810FD">
        <w:t>Acronyms/definitions</w:t>
      </w:r>
    </w:p>
    <w:p w:rsidR="009A1520" w:rsidRPr="00AD617D" w:rsidRDefault="009A1520" w:rsidP="009A1520">
      <w:r w:rsidRPr="00AD617D">
        <w:t xml:space="preserve">CCNF: </w:t>
      </w:r>
      <w:r w:rsidRPr="00AD617D">
        <w:tab/>
        <w:t>The Common Control Network Functions is a group of functions that are shared across the slices concurrently supported for a UE</w:t>
      </w:r>
    </w:p>
    <w:p w:rsidR="009A1520" w:rsidRPr="00B66E21" w:rsidRDefault="009A1520" w:rsidP="009A1520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rPrChange w:id="20" w:author="ZTEpcf" w:date="2016-10-19T06:52:00Z">
            <w:rPr/>
          </w:rPrChange>
        </w:rPr>
      </w:pPr>
      <w:r w:rsidRPr="00B66E21">
        <w:rPr>
          <w:rFonts w:ascii="Times New Roman" w:hAnsi="Times New Roman"/>
          <w:sz w:val="20"/>
          <w:szCs w:val="20"/>
          <w:rPrChange w:id="21" w:author="ZTEpcf" w:date="2016-10-19T06:52:00Z">
            <w:rPr/>
          </w:rPrChange>
        </w:rPr>
        <w:t xml:space="preserve">NF: </w:t>
      </w:r>
      <w:r w:rsidRPr="00B66E21">
        <w:rPr>
          <w:rFonts w:ascii="Times New Roman" w:hAnsi="Times New Roman"/>
          <w:sz w:val="20"/>
          <w:szCs w:val="20"/>
          <w:rPrChange w:id="22" w:author="ZTEpcf" w:date="2016-10-19T06:52:00Z">
            <w:rPr/>
          </w:rPrChange>
        </w:rPr>
        <w:tab/>
        <w:t xml:space="preserve">Network </w:t>
      </w:r>
      <w:proofErr w:type="spellStart"/>
      <w:r w:rsidRPr="00B66E21">
        <w:rPr>
          <w:rFonts w:ascii="Times New Roman" w:hAnsi="Times New Roman"/>
          <w:sz w:val="20"/>
          <w:szCs w:val="20"/>
          <w:rPrChange w:id="23" w:author="ZTEpcf" w:date="2016-10-19T06:52:00Z">
            <w:rPr/>
          </w:rPrChange>
        </w:rPr>
        <w:t>Function</w:t>
      </w:r>
      <w:proofErr w:type="spellEnd"/>
    </w:p>
    <w:p w:rsidR="009A1520" w:rsidRPr="00B66E21" w:rsidRDefault="009A1520" w:rsidP="009A1520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rPrChange w:id="24" w:author="ZTEpcf" w:date="2016-10-19T06:52:00Z">
            <w:rPr/>
          </w:rPrChange>
        </w:rPr>
      </w:pPr>
      <w:r w:rsidRPr="00B66E21">
        <w:rPr>
          <w:rFonts w:ascii="Times New Roman" w:hAnsi="Times New Roman"/>
          <w:sz w:val="20"/>
          <w:szCs w:val="20"/>
          <w:rPrChange w:id="25" w:author="ZTEpcf" w:date="2016-10-19T06:52:00Z">
            <w:rPr/>
          </w:rPrChange>
        </w:rPr>
        <w:t>NS:</w:t>
      </w:r>
      <w:r w:rsidRPr="00B66E21">
        <w:rPr>
          <w:rFonts w:ascii="Times New Roman" w:hAnsi="Times New Roman"/>
          <w:sz w:val="20"/>
          <w:szCs w:val="20"/>
          <w:rPrChange w:id="26" w:author="ZTEpcf" w:date="2016-10-19T06:52:00Z">
            <w:rPr/>
          </w:rPrChange>
        </w:rPr>
        <w:tab/>
        <w:t>Network Slice</w:t>
      </w:r>
    </w:p>
    <w:p w:rsidR="009A1520" w:rsidRDefault="009A1520" w:rsidP="009A1520">
      <w:pPr>
        <w:spacing w:after="120"/>
      </w:pPr>
    </w:p>
    <w:p w:rsidR="009A1520" w:rsidRPr="00AD617D" w:rsidRDefault="009A1520" w:rsidP="009A1520">
      <w:pPr>
        <w:spacing w:after="120"/>
      </w:pPr>
      <w:r w:rsidRPr="00AD617D">
        <w:t>S</w:t>
      </w:r>
      <w:r>
        <w:t>C</w:t>
      </w:r>
      <w:r w:rsidRPr="00AD617D">
        <w:t xml:space="preserve">NF: </w:t>
      </w:r>
      <w:r w:rsidRPr="00AD617D">
        <w:tab/>
        <w:t>Slice Specific</w:t>
      </w:r>
      <w:r>
        <w:t xml:space="preserve"> Core</w:t>
      </w:r>
      <w:r w:rsidRPr="00AD617D">
        <w:t xml:space="preserve"> Network Functions is the set of functions of a Network Slice that are not shared with other Network slices. It includes Slice </w:t>
      </w:r>
      <w:r>
        <w:t xml:space="preserve">Specific </w:t>
      </w:r>
      <w:r w:rsidRPr="00AD617D">
        <w:t xml:space="preserve">CP Network functions and Slice </w:t>
      </w:r>
      <w:r>
        <w:t xml:space="preserve">Specific </w:t>
      </w:r>
      <w:r w:rsidRPr="00AD617D">
        <w:t>UP network functions.</w:t>
      </w:r>
    </w:p>
    <w:p w:rsidR="009A1520" w:rsidRPr="00946902" w:rsidRDefault="009A1520" w:rsidP="009A1520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NF-CP : </w:t>
      </w:r>
      <w:r w:rsidRPr="00946902">
        <w:rPr>
          <w:rFonts w:ascii="Times New Roman" w:hAnsi="Times New Roman"/>
          <w:sz w:val="20"/>
          <w:szCs w:val="20"/>
          <w:lang w:val="en-US"/>
        </w:rPr>
        <w:tab/>
        <w:t>Control plane functions applicable to a 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>NF</w:t>
      </w:r>
    </w:p>
    <w:p w:rsidR="009A1520" w:rsidRPr="00946902" w:rsidRDefault="009A1520" w:rsidP="009A1520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NF-UP : </w:t>
      </w:r>
      <w:r w:rsidRPr="00946902">
        <w:rPr>
          <w:rFonts w:ascii="Times New Roman" w:hAnsi="Times New Roman"/>
          <w:sz w:val="20"/>
          <w:szCs w:val="20"/>
          <w:lang w:val="en-US"/>
        </w:rPr>
        <w:tab/>
        <w:t>User Plane functions applicable to a 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>NF</w:t>
      </w:r>
    </w:p>
    <w:p w:rsidR="009A1520" w:rsidRDefault="009A1520" w:rsidP="009A1520">
      <w:pPr>
        <w:spacing w:after="120"/>
      </w:pPr>
    </w:p>
    <w:p w:rsidR="009A1520" w:rsidRPr="00AD617D" w:rsidRDefault="009A1520" w:rsidP="009A1520">
      <w:pPr>
        <w:spacing w:after="120"/>
      </w:pPr>
      <w:r w:rsidRPr="00AD617D">
        <w:t xml:space="preserve">PCF: </w:t>
      </w:r>
      <w:r w:rsidRPr="00AD617D">
        <w:tab/>
        <w:t xml:space="preserve">Policy Control Function controls the Slice Selection policies in CCNF and </w:t>
      </w:r>
      <w:r>
        <w:t>other dynamic p</w:t>
      </w:r>
      <w:r w:rsidRPr="00AD617D">
        <w:t xml:space="preserve">olicies </w:t>
      </w:r>
      <w:r>
        <w:t>for its serving UE</w:t>
      </w:r>
      <w:r w:rsidRPr="00AD617D">
        <w:t>.</w:t>
      </w:r>
    </w:p>
    <w:p w:rsidR="009A1520" w:rsidRPr="00946902" w:rsidRDefault="009A1520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ab/>
      </w:r>
      <w:del w:id="27" w:author="ZTEpcf" w:date="2016-10-19T06:53:00Z">
        <w:r w:rsidRPr="00946902" w:rsidDel="00B66E21">
          <w:rPr>
            <w:rFonts w:ascii="Times New Roman" w:hAnsi="Times New Roman"/>
            <w:sz w:val="20"/>
            <w:szCs w:val="20"/>
            <w:lang w:val="en-US"/>
          </w:rPr>
          <w:delText>Slice specific</w:delText>
        </w:r>
      </w:del>
      <w:ins w:id="28" w:author="ZTEpcf" w:date="2016-10-19T06:53:00Z">
        <w:r w:rsidR="00B66E21">
          <w:rPr>
            <w:rFonts w:ascii="Times New Roman" w:hAnsi="Times New Roman"/>
            <w:sz w:val="20"/>
            <w:szCs w:val="20"/>
            <w:lang w:val="en-US"/>
          </w:rPr>
          <w:t>Secondary Level</w:t>
        </w:r>
      </w:ins>
      <w:r w:rsidRPr="00946902">
        <w:rPr>
          <w:rFonts w:ascii="Times New Roman" w:hAnsi="Times New Roman"/>
          <w:sz w:val="20"/>
          <w:szCs w:val="20"/>
          <w:lang w:val="en-US"/>
        </w:rPr>
        <w:t xml:space="preserve"> PCF, </w:t>
      </w:r>
      <w:proofErr w:type="spellStart"/>
      <w:r w:rsidRPr="00946902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. 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supporting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 xml:space="preserve">specific 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policy </w:t>
      </w:r>
      <w:r>
        <w:rPr>
          <w:rFonts w:ascii="Times New Roman" w:hAnsi="Times New Roman"/>
          <w:sz w:val="20"/>
          <w:szCs w:val="20"/>
          <w:lang w:val="en-US"/>
        </w:rPr>
        <w:t xml:space="preserve">control for the UE 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within the </w:t>
      </w:r>
      <w:del w:id="29" w:author="ZTEpcf" w:date="2016-10-19T06:55:00Z">
        <w:r w:rsidRPr="00946902" w:rsidDel="00B66E21">
          <w:rPr>
            <w:rFonts w:ascii="Times New Roman" w:hAnsi="Times New Roman"/>
            <w:sz w:val="20"/>
            <w:szCs w:val="20"/>
            <w:lang w:val="en-US"/>
          </w:rPr>
          <w:delText>Slice</w:delText>
        </w:r>
      </w:del>
      <w:ins w:id="30" w:author="ZTEpcf" w:date="2016-10-19T06:55:00Z">
        <w:r w:rsidR="00B66E21">
          <w:rPr>
            <w:rFonts w:ascii="Times New Roman" w:hAnsi="Times New Roman"/>
            <w:sz w:val="20"/>
            <w:szCs w:val="20"/>
            <w:lang w:val="en-US"/>
          </w:rPr>
          <w:t>local domain (e.g</w:t>
        </w:r>
      </w:ins>
      <w:r w:rsidRPr="00946902">
        <w:rPr>
          <w:rFonts w:ascii="Times New Roman" w:hAnsi="Times New Roman"/>
          <w:sz w:val="20"/>
          <w:szCs w:val="20"/>
          <w:lang w:val="en-US"/>
        </w:rPr>
        <w:t>.</w:t>
      </w:r>
      <w:ins w:id="31" w:author="ZTEpcf" w:date="2016-10-19T06:55:00Z">
        <w:r w:rsidR="00B66E21">
          <w:rPr>
            <w:rFonts w:ascii="Times New Roman" w:hAnsi="Times New Roman"/>
            <w:sz w:val="20"/>
            <w:szCs w:val="20"/>
            <w:lang w:val="en-US"/>
          </w:rPr>
          <w:t xml:space="preserve"> within the slice which</w:t>
        </w:r>
      </w:ins>
      <w:del w:id="32" w:author="ZTEpcf" w:date="2016-10-19T06:55:00Z">
        <w:r w:rsidRPr="00946902" w:rsidDel="00B66E21">
          <w:rPr>
            <w:rFonts w:ascii="Times New Roman" w:hAnsi="Times New Roman"/>
            <w:sz w:val="20"/>
            <w:szCs w:val="20"/>
            <w:lang w:val="en-US"/>
          </w:rPr>
          <w:delText xml:space="preserve"> It</w:delText>
        </w:r>
      </w:del>
      <w:r w:rsidRPr="00946902">
        <w:rPr>
          <w:rFonts w:ascii="Times New Roman" w:hAnsi="Times New Roman"/>
          <w:sz w:val="20"/>
          <w:szCs w:val="20"/>
          <w:lang w:val="en-US"/>
        </w:rPr>
        <w:t xml:space="preserve"> is part of the </w:t>
      </w:r>
      <w:del w:id="33" w:author="ZTEpcf" w:date="2016-10-19T06:55:00Z">
        <w:r w:rsidRPr="00946902" w:rsidDel="00B66E21">
          <w:rPr>
            <w:rFonts w:ascii="Times New Roman" w:hAnsi="Times New Roman"/>
            <w:sz w:val="20"/>
            <w:szCs w:val="20"/>
            <w:lang w:val="en-US"/>
          </w:rPr>
          <w:delText>SSNF</w:delText>
        </w:r>
      </w:del>
      <w:ins w:id="34" w:author="ZTEpcf" w:date="2016-10-19T06:55:00Z">
        <w:r w:rsidR="00B66E21" w:rsidRPr="00946902">
          <w:rPr>
            <w:rFonts w:ascii="Times New Roman" w:hAnsi="Times New Roman"/>
            <w:sz w:val="20"/>
            <w:szCs w:val="20"/>
            <w:lang w:val="en-US"/>
          </w:rPr>
          <w:t>S</w:t>
        </w:r>
        <w:r w:rsidR="00B66E21">
          <w:rPr>
            <w:rFonts w:ascii="Times New Roman" w:hAnsi="Times New Roman"/>
            <w:sz w:val="20"/>
            <w:szCs w:val="20"/>
            <w:lang w:val="en-US"/>
          </w:rPr>
          <w:t>C</w:t>
        </w:r>
        <w:r w:rsidR="00B66E21" w:rsidRPr="00946902">
          <w:rPr>
            <w:rFonts w:ascii="Times New Roman" w:hAnsi="Times New Roman"/>
            <w:sz w:val="20"/>
            <w:szCs w:val="20"/>
            <w:lang w:val="en-US"/>
          </w:rPr>
          <w:t>NF</w:t>
        </w:r>
      </w:ins>
      <w:r w:rsidRPr="00946902">
        <w:rPr>
          <w:rFonts w:ascii="Times New Roman" w:hAnsi="Times New Roman"/>
          <w:sz w:val="20"/>
          <w:szCs w:val="20"/>
          <w:lang w:val="en-US"/>
        </w:rPr>
        <w:t xml:space="preserve">-CP </w:t>
      </w:r>
      <w:ins w:id="35" w:author="ZTEpcf" w:date="2016-10-19T06:55:00Z">
        <w:r w:rsidR="00B66E21">
          <w:rPr>
            <w:rFonts w:ascii="Times New Roman" w:hAnsi="Times New Roman"/>
            <w:sz w:val="20"/>
            <w:szCs w:val="20"/>
            <w:lang w:val="en-US"/>
          </w:rPr>
          <w:t>)</w:t>
        </w:r>
      </w:ins>
      <w:r w:rsidRPr="00946902">
        <w:rPr>
          <w:rFonts w:ascii="Times New Roman" w:hAnsi="Times New Roman"/>
          <w:sz w:val="20"/>
          <w:szCs w:val="20"/>
          <w:lang w:val="en-US"/>
        </w:rPr>
        <w:t>.</w:t>
      </w:r>
    </w:p>
    <w:p w:rsidR="009A1520" w:rsidRDefault="009A1520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 xml:space="preserve">C-PCF </w:t>
      </w:r>
      <w:r>
        <w:rPr>
          <w:rFonts w:ascii="Times New Roman" w:hAnsi="Times New Roman"/>
          <w:sz w:val="20"/>
          <w:szCs w:val="20"/>
          <w:lang w:val="en-US"/>
        </w:rPr>
        <w:t>: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ab/>
      </w:r>
      <w:del w:id="36" w:author="ZTEpcf" w:date="2016-10-19T06:56:00Z">
        <w:r w:rsidRPr="00946902" w:rsidDel="00B66E21">
          <w:rPr>
            <w:rFonts w:ascii="Times New Roman" w:hAnsi="Times New Roman"/>
            <w:sz w:val="20"/>
            <w:szCs w:val="20"/>
            <w:lang w:val="en-US"/>
          </w:rPr>
          <w:delText>CCNF specific</w:delText>
        </w:r>
      </w:del>
      <w:ins w:id="37" w:author="ZTEpcf" w:date="2016-10-19T06:56:00Z">
        <w:r w:rsidR="00B66E21">
          <w:rPr>
            <w:rFonts w:ascii="Times New Roman" w:hAnsi="Times New Roman"/>
            <w:sz w:val="20"/>
            <w:szCs w:val="20"/>
            <w:lang w:val="en-US"/>
          </w:rPr>
          <w:t xml:space="preserve">Common </w:t>
        </w:r>
      </w:ins>
      <w:del w:id="38" w:author="ZTEpcf" w:date="2016-10-19T06:56:00Z">
        <w:r w:rsidRPr="00946902" w:rsidDel="00B66E21">
          <w:rPr>
            <w:rFonts w:ascii="Times New Roman" w:hAnsi="Times New Roman"/>
            <w:sz w:val="20"/>
            <w:szCs w:val="20"/>
            <w:lang w:val="en-US"/>
          </w:rPr>
          <w:delText xml:space="preserve"> </w:delText>
        </w:r>
      </w:del>
      <w:r w:rsidRPr="00946902">
        <w:rPr>
          <w:rFonts w:ascii="Times New Roman" w:hAnsi="Times New Roman"/>
          <w:sz w:val="20"/>
          <w:szCs w:val="20"/>
          <w:lang w:val="en-US"/>
        </w:rPr>
        <w:t>PCF, i</w:t>
      </w:r>
      <w:r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ins w:id="39" w:author="ZTEpcf" w:date="2016-10-19T07:04:00Z">
        <w:r w:rsidR="009B5CB0">
          <w:rPr>
            <w:rFonts w:ascii="Times New Roman" w:hAnsi="Times New Roman"/>
            <w:sz w:val="20"/>
            <w:szCs w:val="20"/>
            <w:lang w:val="en-US"/>
          </w:rPr>
          <w:t>t</w:t>
        </w:r>
      </w:ins>
      <w:ins w:id="40" w:author="ZTEpcf" w:date="2016-10-19T07:03:00Z">
        <w:r w:rsidR="009B5CB0">
          <w:rPr>
            <w:rFonts w:ascii="Times New Roman" w:hAnsi="Times New Roman"/>
            <w:sz w:val="20"/>
            <w:szCs w:val="20"/>
            <w:lang w:val="en-US"/>
          </w:rPr>
          <w:t>op level</w:t>
        </w:r>
      </w:ins>
      <w:ins w:id="41" w:author="ZTEpcf" w:date="2016-10-19T07:01:00Z">
        <w:r w:rsidR="009B5CB0">
          <w:rPr>
            <w:rFonts w:ascii="Times New Roman" w:hAnsi="Times New Roman"/>
            <w:sz w:val="20"/>
            <w:szCs w:val="20"/>
            <w:lang w:val="en-US"/>
          </w:rPr>
          <w:t xml:space="preserve"> </w:t>
        </w:r>
      </w:ins>
      <w:ins w:id="42" w:author="ZTEpcf" w:date="2016-10-19T07:03:00Z">
        <w:r w:rsidR="009B5CB0">
          <w:rPr>
            <w:rFonts w:ascii="Times New Roman" w:hAnsi="Times New Roman"/>
            <w:sz w:val="20"/>
            <w:szCs w:val="20"/>
            <w:lang w:val="en-US"/>
          </w:rPr>
          <w:t xml:space="preserve">PCF </w:t>
        </w:r>
      </w:ins>
      <w:r>
        <w:rPr>
          <w:rFonts w:ascii="Times New Roman" w:hAnsi="Times New Roman"/>
          <w:sz w:val="20"/>
          <w:szCs w:val="20"/>
          <w:lang w:val="en-US"/>
        </w:rPr>
        <w:t xml:space="preserve">communicating with </w:t>
      </w:r>
      <w:del w:id="43" w:author="ZTEpcf" w:date="2016-10-19T06:57:00Z">
        <w:r w:rsidDel="00B66E21">
          <w:rPr>
            <w:rFonts w:ascii="Times New Roman" w:hAnsi="Times New Roman"/>
            <w:sz w:val="20"/>
            <w:szCs w:val="20"/>
            <w:lang w:val="en-US"/>
          </w:rPr>
          <w:delText xml:space="preserve">CCNF and the </w:delText>
        </w:r>
      </w:del>
      <w:r>
        <w:rPr>
          <w:rFonts w:ascii="Times New Roman" w:hAnsi="Times New Roman"/>
          <w:sz w:val="20"/>
          <w:szCs w:val="20"/>
          <w:lang w:val="en-US"/>
        </w:rPr>
        <w:t xml:space="preserve">S-PCF to support </w:t>
      </w:r>
      <w:ins w:id="44" w:author="ZTEpcf" w:date="2016-10-19T19:50:00Z">
        <w:r w:rsidR="004C2D66">
          <w:rPr>
            <w:rFonts w:ascii="Times New Roman" w:hAnsi="Times New Roman"/>
            <w:sz w:val="20"/>
            <w:szCs w:val="20"/>
            <w:lang w:val="en-US"/>
          </w:rPr>
          <w:t xml:space="preserve">and coordinate </w:t>
        </w:r>
      </w:ins>
      <w:r>
        <w:rPr>
          <w:rFonts w:ascii="Times New Roman" w:hAnsi="Times New Roman"/>
          <w:sz w:val="20"/>
          <w:szCs w:val="20"/>
          <w:lang w:val="en-US"/>
        </w:rPr>
        <w:t>the common policy control for the UE</w:t>
      </w:r>
      <w:ins w:id="45" w:author="ZTEpcf" w:date="2016-10-19T07:04:00Z">
        <w:r w:rsidR="009B5CB0">
          <w:rPr>
            <w:rFonts w:ascii="Times New Roman" w:hAnsi="Times New Roman"/>
            <w:sz w:val="20"/>
            <w:szCs w:val="20"/>
            <w:lang w:val="en-US"/>
          </w:rPr>
          <w:t xml:space="preserve"> within the </w:t>
        </w:r>
        <w:proofErr w:type="spellStart"/>
        <w:r w:rsidR="009B5CB0">
          <w:rPr>
            <w:rFonts w:ascii="Times New Roman" w:hAnsi="Times New Roman"/>
            <w:sz w:val="20"/>
            <w:szCs w:val="20"/>
            <w:lang w:val="en-US"/>
          </w:rPr>
          <w:t>NextGen</w:t>
        </w:r>
        <w:proofErr w:type="spellEnd"/>
        <w:r w:rsidR="009B5CB0">
          <w:rPr>
            <w:rFonts w:ascii="Times New Roman" w:hAnsi="Times New Roman"/>
            <w:sz w:val="20"/>
            <w:szCs w:val="20"/>
            <w:lang w:val="en-US"/>
          </w:rPr>
          <w:t xml:space="preserve"> system</w:t>
        </w:r>
      </w:ins>
      <w:r w:rsidRPr="00946902">
        <w:rPr>
          <w:sz w:val="20"/>
          <w:szCs w:val="20"/>
          <w:lang w:val="en-US"/>
        </w:rPr>
        <w:t xml:space="preserve">. </w:t>
      </w:r>
    </w:p>
    <w:p w:rsidR="004C2D66" w:rsidRPr="004C2D66" w:rsidRDefault="004C2D66" w:rsidP="004C2D66">
      <w:pPr>
        <w:pStyle w:val="NO"/>
        <w:ind w:left="2471"/>
        <w:rPr>
          <w:lang w:val="en-US"/>
        </w:rPr>
        <w:pPrChange w:id="46" w:author="ZTEpcf" w:date="2016-10-19T19:54:00Z">
          <w:pPr>
            <w:tabs>
              <w:tab w:val="left" w:pos="720"/>
              <w:tab w:val="left" w:pos="1620"/>
            </w:tabs>
            <w:spacing w:after="120"/>
            <w:ind w:left="360"/>
          </w:pPr>
        </w:pPrChange>
      </w:pPr>
      <w:ins w:id="47" w:author="ZTEpcf" w:date="2016-10-19T19:53:00Z">
        <w:r>
          <w:rPr>
            <w:lang w:val="en-US"/>
          </w:rPr>
          <w:t xml:space="preserve">Note: In case that S-PCF is not deployed, the C-PCF operates as main PCF. </w:t>
        </w:r>
      </w:ins>
    </w:p>
    <w:p w:rsidR="009A1520" w:rsidRPr="00AD617D" w:rsidRDefault="009A1520" w:rsidP="009A1520">
      <w:pPr>
        <w:spacing w:after="120"/>
      </w:pPr>
      <w:r w:rsidRPr="00AD617D">
        <w:t xml:space="preserve">Subscriber Repository: </w:t>
      </w:r>
      <w:r w:rsidRPr="00AD617D">
        <w:tab/>
        <w:t xml:space="preserve">Repository of subscription information. </w:t>
      </w:r>
    </w:p>
    <w:p w:rsidR="00173926" w:rsidRDefault="00173926" w:rsidP="00696614">
      <w:pPr>
        <w:rPr>
          <w:lang w:eastAsia="zh-CN"/>
        </w:rPr>
      </w:pPr>
    </w:p>
    <w:p w:rsidR="00696614" w:rsidRDefault="00696614" w:rsidP="00696614">
      <w:pPr>
        <w:pStyle w:val="Heading4"/>
      </w:pPr>
      <w:bookmarkStart w:id="48" w:name="_Toc461542628"/>
      <w:r>
        <w:lastRenderedPageBreak/>
        <w:t>6</w:t>
      </w:r>
      <w:r w:rsidRPr="00235394">
        <w:t>.</w:t>
      </w:r>
      <w:r>
        <w:t>10</w:t>
      </w:r>
      <w:proofErr w:type="gramStart"/>
      <w:r>
        <w:t>.</w:t>
      </w:r>
      <w:r w:rsidR="00173926">
        <w:rPr>
          <w:lang w:eastAsia="zh-CN"/>
        </w:rPr>
        <w:t>x</w:t>
      </w:r>
      <w:r>
        <w:t>.</w:t>
      </w:r>
      <w:r w:rsidR="009A1520">
        <w:t>2</w:t>
      </w:r>
      <w:proofErr w:type="gramEnd"/>
      <w:r w:rsidRPr="00235394">
        <w:tab/>
      </w:r>
      <w:r>
        <w:t>Architecture</w:t>
      </w:r>
      <w:r w:rsidRPr="001D6A1F">
        <w:t xml:space="preserve"> description</w:t>
      </w:r>
      <w:bookmarkEnd w:id="48"/>
      <w:r w:rsidR="009A1520">
        <w:t>s</w:t>
      </w:r>
    </w:p>
    <w:p w:rsidR="00343005" w:rsidRDefault="0072198A" w:rsidP="00AE318F">
      <w:pPr>
        <w:rPr>
          <w:ins w:id="49" w:author="ZTEpcf" w:date="2016-10-19T07:45:00Z"/>
        </w:rPr>
      </w:pPr>
      <w:bookmarkStart w:id="50" w:name="OLE_LINK19"/>
      <w:ins w:id="51" w:author="ZTEpcf" w:date="2016-10-19T07:45:00Z">
        <w:r>
          <w:t xml:space="preserve">The figure </w:t>
        </w:r>
      </w:ins>
      <w:ins w:id="52" w:author="ZTEpcf" w:date="2016-10-19T07:47:00Z">
        <w:r w:rsidRPr="00946902">
          <w:t>6.10.</w:t>
        </w:r>
        <w:r w:rsidRPr="00946902">
          <w:rPr>
            <w:lang w:eastAsia="zh-CN"/>
          </w:rPr>
          <w:t>x</w:t>
        </w:r>
        <w:r w:rsidRPr="00946902">
          <w:t>.</w:t>
        </w:r>
        <w:r>
          <w:t>2</w:t>
        </w:r>
        <w:r w:rsidRPr="00946902">
          <w:t>-1</w:t>
        </w:r>
      </w:ins>
      <w:ins w:id="53" w:author="ZTEpcf" w:date="2016-10-19T07:45:00Z">
        <w:r>
          <w:t xml:space="preserve"> below </w:t>
        </w:r>
      </w:ins>
      <w:ins w:id="54" w:author="ZTEpcf" w:date="2016-10-19T07:47:00Z">
        <w:r>
          <w:t>shows</w:t>
        </w:r>
      </w:ins>
      <w:ins w:id="55" w:author="ZTEpcf" w:date="2016-10-19T07:45:00Z">
        <w:r>
          <w:t xml:space="preserve"> the dual-level policy control architecture. </w:t>
        </w:r>
      </w:ins>
    </w:p>
    <w:p w:rsidR="0072198A" w:rsidRDefault="00504200" w:rsidP="0072198A">
      <w:pPr>
        <w:jc w:val="center"/>
        <w:rPr>
          <w:ins w:id="56" w:author="ZTEpcf" w:date="2016-10-19T07:46:00Z"/>
        </w:rPr>
        <w:pPrChange w:id="57" w:author="ZTEpcf" w:date="2016-10-19T07:46:00Z">
          <w:pPr/>
        </w:pPrChange>
      </w:pPr>
      <w:ins w:id="58" w:author="ZTEpcf" w:date="2016-10-19T20:13:00Z">
        <w:r>
          <w:object w:dxaOrig="10920" w:dyaOrig="5528">
            <v:shape id="_x0000_i1033" type="#_x0000_t75" style="width:382.85pt;height:193.65pt" o:ole="">
              <v:imagedata r:id="rId19" o:title=""/>
            </v:shape>
            <o:OLEObject Type="Embed" ProgID="Visio.Drawing.11" ShapeID="_x0000_i1033" DrawAspect="Content" ObjectID="_1538440004" r:id="rId20"/>
          </w:object>
        </w:r>
      </w:ins>
    </w:p>
    <w:p w:rsidR="0072198A" w:rsidRPr="00946902" w:rsidRDefault="0072198A" w:rsidP="0072198A">
      <w:pPr>
        <w:pStyle w:val="TF"/>
        <w:rPr>
          <w:ins w:id="59" w:author="ZTEpcf" w:date="2016-10-19T07:47:00Z"/>
          <w:rFonts w:ascii="Times New Roman" w:hAnsi="Times New Roman"/>
          <w:lang w:eastAsia="zh-CN"/>
        </w:rPr>
      </w:pPr>
      <w:ins w:id="60" w:author="ZTEpcf" w:date="2016-10-19T07:47:00Z">
        <w:r w:rsidRPr="00946902">
          <w:rPr>
            <w:rFonts w:ascii="Times New Roman" w:hAnsi="Times New Roman"/>
          </w:rPr>
          <w:t>Figure 6.10.</w:t>
        </w:r>
        <w:r w:rsidRPr="00946902">
          <w:rPr>
            <w:rFonts w:ascii="Times New Roman" w:hAnsi="Times New Roman"/>
            <w:lang w:eastAsia="zh-CN"/>
          </w:rPr>
          <w:t>x</w:t>
        </w:r>
        <w:r w:rsidRPr="00946902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>2</w:t>
        </w:r>
        <w:r w:rsidRPr="00946902">
          <w:rPr>
            <w:rFonts w:ascii="Times New Roman" w:hAnsi="Times New Roman"/>
          </w:rPr>
          <w:t>-1:</w:t>
        </w:r>
        <w:r w:rsidRPr="00946902">
          <w:rPr>
            <w:rFonts w:ascii="Times New Roman" w:hAnsi="Times New Roman"/>
            <w:lang w:eastAsia="zh-CN"/>
          </w:rPr>
          <w:t xml:space="preserve"> </w:t>
        </w:r>
      </w:ins>
      <w:ins w:id="61" w:author="ZTEpcf" w:date="2016-10-19T07:48:00Z">
        <w:r>
          <w:rPr>
            <w:rFonts w:ascii="Times New Roman" w:hAnsi="Times New Roman"/>
          </w:rPr>
          <w:t>Overview of</w:t>
        </w:r>
      </w:ins>
      <w:ins w:id="62" w:author="ZTEpcf" w:date="2016-10-19T07:47:00Z">
        <w:r>
          <w:rPr>
            <w:rFonts w:ascii="Times New Roman" w:hAnsi="Times New Roman"/>
          </w:rPr>
          <w:t xml:space="preserve"> Dual-level Policy Control Architecture </w:t>
        </w:r>
        <w:r w:rsidRPr="00946902">
          <w:rPr>
            <w:rFonts w:ascii="Times New Roman" w:hAnsi="Times New Roman"/>
          </w:rPr>
          <w:t>(Non-roaming scenario)</w:t>
        </w:r>
      </w:ins>
    </w:p>
    <w:p w:rsidR="0072198A" w:rsidRDefault="0072198A" w:rsidP="0072198A">
      <w:pPr>
        <w:jc w:val="center"/>
        <w:rPr>
          <w:ins w:id="63" w:author="ZTEpcf" w:date="2016-10-19T07:11:00Z"/>
        </w:rPr>
        <w:pPrChange w:id="64" w:author="ZTEpcf" w:date="2016-10-19T07:46:00Z">
          <w:pPr/>
        </w:pPrChange>
      </w:pPr>
      <w:bookmarkStart w:id="65" w:name="_GoBack"/>
      <w:bookmarkEnd w:id="65"/>
    </w:p>
    <w:p w:rsidR="008B0305" w:rsidRDefault="008B0305" w:rsidP="00AE318F">
      <w:pPr>
        <w:rPr>
          <w:ins w:id="66" w:author="ZTEpcf" w:date="2016-10-19T07:05:00Z"/>
        </w:rPr>
      </w:pPr>
      <w:ins w:id="67" w:author="ZTEpcf" w:date="2016-10-19T07:09:00Z">
        <w:r>
          <w:t xml:space="preserve">The </w:t>
        </w:r>
      </w:ins>
      <w:ins w:id="68" w:author="ZTEpcf" w:date="2016-10-19T07:07:00Z">
        <w:r>
          <w:t>solution below leverage</w:t>
        </w:r>
      </w:ins>
      <w:ins w:id="69" w:author="ZTEpcf" w:date="2016-10-19T07:09:00Z">
        <w:r>
          <w:t>s</w:t>
        </w:r>
      </w:ins>
      <w:ins w:id="70" w:author="ZTEpcf" w:date="2016-10-19T07:07:00Z">
        <w:r>
          <w:t xml:space="preserve"> the </w:t>
        </w:r>
      </w:ins>
      <w:ins w:id="71" w:author="ZTEpcf" w:date="2016-10-19T07:49:00Z">
        <w:r w:rsidR="0072198A">
          <w:t xml:space="preserve">example of </w:t>
        </w:r>
      </w:ins>
      <w:ins w:id="72" w:author="ZTEpcf" w:date="2016-10-19T07:07:00Z">
        <w:r>
          <w:t xml:space="preserve">network slicing architecture to demonstrate the </w:t>
        </w:r>
      </w:ins>
      <w:ins w:id="73" w:author="ZTEpcf" w:date="2016-10-19T20:42:00Z">
        <w:r w:rsidR="00111443">
          <w:t>use case</w:t>
        </w:r>
      </w:ins>
      <w:ins w:id="74" w:author="ZTEpcf" w:date="2016-10-19T07:07:00Z">
        <w:r>
          <w:t xml:space="preserve"> of</w:t>
        </w:r>
      </w:ins>
      <w:ins w:id="75" w:author="ZTEpcf" w:date="2016-10-19T07:09:00Z">
        <w:r>
          <w:t xml:space="preserve"> dual level policy </w:t>
        </w:r>
      </w:ins>
      <w:ins w:id="76" w:author="ZTEpcf" w:date="2016-10-19T07:10:00Z">
        <w:r>
          <w:t>control</w:t>
        </w:r>
      </w:ins>
      <w:ins w:id="77" w:author="ZTEpcf" w:date="2016-10-19T07:09:00Z">
        <w:r>
          <w:t xml:space="preserve"> </w:t>
        </w:r>
      </w:ins>
      <w:ins w:id="78" w:author="ZTEpcf" w:date="2016-10-19T07:48:00Z">
        <w:r w:rsidR="0072198A">
          <w:t>support</w:t>
        </w:r>
      </w:ins>
      <w:ins w:id="79" w:author="ZTEpcf" w:date="2016-10-19T07:10:00Z">
        <w:r>
          <w:t>.</w:t>
        </w:r>
      </w:ins>
      <w:ins w:id="80" w:author="ZTEpcf" w:date="2016-10-19T20:01:00Z">
        <w:r w:rsidR="00111443">
          <w:t xml:space="preserve">  Other deployment</w:t>
        </w:r>
        <w:r w:rsidR="00504200">
          <w:t xml:space="preserve"> </w:t>
        </w:r>
      </w:ins>
      <w:ins w:id="81" w:author="ZTEpcf" w:date="2016-10-19T20:15:00Z">
        <w:r w:rsidR="002668E4">
          <w:t>leveraging</w:t>
        </w:r>
      </w:ins>
      <w:ins w:id="82" w:author="ZTEpcf" w:date="2016-10-19T20:01:00Z">
        <w:r w:rsidR="00504200">
          <w:t xml:space="preserve"> the second level policy control is not precluded.</w:t>
        </w:r>
      </w:ins>
    </w:p>
    <w:p w:rsidR="00AE318F" w:rsidRDefault="00AE318F" w:rsidP="00AE318F">
      <w:r>
        <w:t>The F</w:t>
      </w:r>
      <w:r w:rsidR="00696614">
        <w:t>igure 6.10.</w:t>
      </w:r>
      <w:r w:rsidR="00173926">
        <w:rPr>
          <w:lang w:eastAsia="zh-CN"/>
        </w:rPr>
        <w:t>x</w:t>
      </w:r>
      <w:r w:rsidR="00696614">
        <w:t>.</w:t>
      </w:r>
      <w:r w:rsidR="009A1520">
        <w:t>2</w:t>
      </w:r>
      <w:r w:rsidR="00696614">
        <w:t>-</w:t>
      </w:r>
      <w:del w:id="83" w:author="ZTEpcf" w:date="2016-10-19T07:49:00Z">
        <w:r w:rsidR="00696614" w:rsidDel="0072198A">
          <w:delText xml:space="preserve">1 </w:delText>
        </w:r>
      </w:del>
      <w:ins w:id="84" w:author="ZTEpcf" w:date="2016-10-19T07:49:00Z">
        <w:r w:rsidR="0072198A">
          <w:t>2</w:t>
        </w:r>
        <w:r w:rsidR="0072198A">
          <w:t xml:space="preserve"> </w:t>
        </w:r>
      </w:ins>
      <w:ins w:id="85" w:author="ZTEpcf" w:date="2016-10-19T07:57:00Z">
        <w:r w:rsidR="00366E39">
          <w:t xml:space="preserve">below </w:t>
        </w:r>
      </w:ins>
      <w:r w:rsidR="00696614">
        <w:t xml:space="preserve">shows the </w:t>
      </w:r>
      <w:del w:id="86" w:author="ZTEpcf" w:date="2016-10-19T07:55:00Z">
        <w:r w:rsidR="00696614" w:rsidDel="00366E39">
          <w:rPr>
            <w:rFonts w:hint="eastAsia"/>
            <w:lang w:eastAsia="zh-CN"/>
          </w:rPr>
          <w:delText xml:space="preserve">NextGen </w:delText>
        </w:r>
        <w:r w:rsidR="00696614" w:rsidDel="00366E39">
          <w:rPr>
            <w:lang w:eastAsia="zh-CN"/>
          </w:rPr>
          <w:delText>Policy</w:delText>
        </w:r>
        <w:r w:rsidR="00696614" w:rsidDel="00366E39">
          <w:delText xml:space="preserve"> framework</w:delText>
        </w:r>
      </w:del>
      <w:ins w:id="87" w:author="ZTEpcf" w:date="2016-10-19T07:55:00Z">
        <w:r w:rsidR="00366E39">
          <w:rPr>
            <w:lang w:eastAsia="zh-CN"/>
          </w:rPr>
          <w:t>dual level policy control support</w:t>
        </w:r>
      </w:ins>
      <w:r w:rsidR="00696614">
        <w:rPr>
          <w:rFonts w:hint="eastAsia"/>
          <w:lang w:eastAsia="zh-CN"/>
        </w:rPr>
        <w:t xml:space="preserve"> </w:t>
      </w:r>
      <w:r w:rsidR="00173926">
        <w:rPr>
          <w:lang w:eastAsia="zh-CN"/>
        </w:rPr>
        <w:t xml:space="preserve">for Network Slicing </w:t>
      </w:r>
      <w:r w:rsidR="00696614">
        <w:rPr>
          <w:rFonts w:hint="eastAsia"/>
          <w:lang w:eastAsia="zh-CN"/>
        </w:rPr>
        <w:t xml:space="preserve">for </w:t>
      </w:r>
      <w:r w:rsidR="00173926">
        <w:rPr>
          <w:lang w:eastAsia="zh-CN"/>
        </w:rPr>
        <w:t>non-roaming case</w:t>
      </w:r>
      <w:r>
        <w:t xml:space="preserve">.  </w:t>
      </w:r>
      <w:ins w:id="88" w:author="ZTEpcf" w:date="2016-10-19T07:51:00Z">
        <w:r w:rsidR="0072198A">
          <w:t xml:space="preserve">In case of network slicing, the C-PCF communicates with </w:t>
        </w:r>
      </w:ins>
      <w:del w:id="89" w:author="ZTEpcf" w:date="2016-10-19T07:51:00Z">
        <w:r w:rsidDel="0072198A">
          <w:delText xml:space="preserve">In addition to </w:delText>
        </w:r>
      </w:del>
      <w:r>
        <w:t xml:space="preserve">the CCNF </w:t>
      </w:r>
      <w:del w:id="90" w:author="ZTEpcf" w:date="2016-10-19T07:51:00Z">
        <w:r w:rsidDel="0072198A">
          <w:delText xml:space="preserve">level of PCF (i.e. C-PCF) </w:delText>
        </w:r>
      </w:del>
      <w:r>
        <w:t xml:space="preserve">as defined in solution 6.1.2, </w:t>
      </w:r>
      <w:del w:id="91" w:author="ZTEpcf" w:date="2016-10-19T07:51:00Z">
        <w:r w:rsidDel="0072198A">
          <w:delText>this solution introduces slice specific</w:delText>
        </w:r>
      </w:del>
      <w:ins w:id="92" w:author="ZTEpcf" w:date="2016-10-19T07:51:00Z">
        <w:r w:rsidR="0072198A">
          <w:t xml:space="preserve">the </w:t>
        </w:r>
      </w:ins>
      <w:del w:id="93" w:author="ZTEpcf" w:date="2016-10-19T07:52:00Z">
        <w:r w:rsidDel="0072198A">
          <w:delText xml:space="preserve"> </w:delText>
        </w:r>
      </w:del>
      <w:ins w:id="94" w:author="ZTEpcf" w:date="2016-10-19T07:52:00Z">
        <w:r w:rsidR="0072198A">
          <w:t>S</w:t>
        </w:r>
        <w:r w:rsidR="0072198A">
          <w:t>-</w:t>
        </w:r>
      </w:ins>
      <w:r>
        <w:t>PCF</w:t>
      </w:r>
      <w:ins w:id="95" w:author="ZTEpcf" w:date="2016-10-19T07:52:00Z">
        <w:r w:rsidR="0072198A">
          <w:t xml:space="preserve"> </w:t>
        </w:r>
      </w:ins>
      <w:del w:id="96" w:author="ZTEpcf" w:date="2016-10-19T07:52:00Z">
        <w:r w:rsidDel="0072198A">
          <w:delText xml:space="preserve"> to </w:delText>
        </w:r>
      </w:del>
      <w:r>
        <w:t>serve</w:t>
      </w:r>
      <w:ins w:id="97" w:author="ZTEpcf" w:date="2016-10-19T07:52:00Z">
        <w:r w:rsidR="0072198A">
          <w:t>s</w:t>
        </w:r>
      </w:ins>
      <w:r>
        <w:t xml:space="preserve"> the slice specific core part</w:t>
      </w:r>
      <w:del w:id="98" w:author="ZTEpcf" w:date="2016-10-19T07:52:00Z">
        <w:r w:rsidDel="0072198A">
          <w:delText xml:space="preserve"> and it is referred as S- PCF</w:delText>
        </w:r>
      </w:del>
      <w:r>
        <w:t xml:space="preserve">.  The C-PCF and S-PCF are interconnected over </w:t>
      </w:r>
      <w:proofErr w:type="spellStart"/>
      <w:r>
        <w:t>NGp</w:t>
      </w:r>
      <w:proofErr w:type="spellEnd"/>
      <w:r>
        <w:t xml:space="preserve"> and their respective responsibilities are described as follows</w:t>
      </w:r>
      <w:r w:rsidR="001C0423">
        <w:t xml:space="preserve">. </w:t>
      </w:r>
      <w:r>
        <w:t xml:space="preserve"> </w:t>
      </w:r>
    </w:p>
    <w:p w:rsidR="009A1520" w:rsidRDefault="009A1520" w:rsidP="00946902">
      <w:pPr>
        <w:rPr>
          <w:b/>
        </w:rPr>
      </w:pPr>
    </w:p>
    <w:p w:rsidR="001C0423" w:rsidRPr="00946902" w:rsidRDefault="001C0423" w:rsidP="00946902">
      <w:pPr>
        <w:rPr>
          <w:b/>
        </w:rPr>
      </w:pPr>
      <w:r w:rsidRPr="00946902">
        <w:rPr>
          <w:b/>
        </w:rPr>
        <w:t>Functions of C-PCF</w:t>
      </w:r>
      <w:r>
        <w:rPr>
          <w:b/>
        </w:rPr>
        <w:t xml:space="preserve"> - </w:t>
      </w:r>
      <w:r w:rsidRPr="00946902">
        <w:rPr>
          <w:b/>
        </w:rPr>
        <w:t xml:space="preserve">  </w:t>
      </w:r>
    </w:p>
    <w:p w:rsidR="001C0423" w:rsidRDefault="00A04F4C" w:rsidP="00946902">
      <w:r>
        <w:t>C-PCF</w:t>
      </w:r>
      <w:r w:rsidR="001C0423">
        <w:t xml:space="preserve"> provides the common policy control support at the UE level, more specifically:</w:t>
      </w:r>
    </w:p>
    <w:p w:rsidR="001C0423" w:rsidRDefault="001C0423" w:rsidP="00946902">
      <w:pPr>
        <w:ind w:left="540" w:hanging="256"/>
      </w:pPr>
      <w:r>
        <w:t xml:space="preserve">1. </w:t>
      </w:r>
      <w:r>
        <w:tab/>
        <w:t xml:space="preserve">Initial NS selection - Assisting the CCNF perform NS selection during initial attach procedure (see clause </w:t>
      </w:r>
      <w:r w:rsidRPr="00BD196A">
        <w:t>6.1.2.2.3.1</w:t>
      </w:r>
      <w:r w:rsidRPr="00BD196A">
        <w:tab/>
        <w:t>Initial Access</w:t>
      </w:r>
      <w:r>
        <w:t xml:space="preserve"> as described in TR 23.799).</w:t>
      </w:r>
      <w:r w:rsidR="00E25A49">
        <w:t xml:space="preserve">  For example, the C-PCF provides the CCNF the MM mobility control policy support for the target UE.   </w:t>
      </w:r>
    </w:p>
    <w:p w:rsidR="001C0423" w:rsidRDefault="001C0423" w:rsidP="00946902">
      <w:pPr>
        <w:ind w:left="540" w:hanging="256"/>
      </w:pPr>
      <w:r>
        <w:t xml:space="preserve">2. </w:t>
      </w:r>
      <w:r>
        <w:tab/>
        <w:t xml:space="preserve">NS Re-selection - During the lifetime of the user attachment, the C-PCF </w:t>
      </w:r>
      <w:r w:rsidR="00E25A49">
        <w:t>may</w:t>
      </w:r>
      <w:r>
        <w:t xml:space="preserve"> notify the CCNF about change of policy. This change may be related to user subscription (e.g. user was upgraded from a bronze tier to a gold tier, and so is entitled to use apps or/and bandwidth, which may require a re-selection of a NS) or it may be related to network conditions (e.g. the </w:t>
      </w:r>
      <w:proofErr w:type="spellStart"/>
      <w:r>
        <w:t>eNodeB</w:t>
      </w:r>
      <w:proofErr w:type="spellEnd"/>
      <w:r>
        <w:t xml:space="preserve"> serving the user is experiencing a congestion, and there is a need to re-select a new NS, which has WLAN connectivity).</w:t>
      </w:r>
    </w:p>
    <w:p w:rsidR="001C0423" w:rsidRDefault="001C0423" w:rsidP="00946902">
      <w:pPr>
        <w:ind w:left="540" w:hanging="256"/>
      </w:pPr>
      <w:r>
        <w:t xml:space="preserve">3. </w:t>
      </w:r>
      <w:r>
        <w:tab/>
        <w:t xml:space="preserve">Acting as a top level PCF to support S-PCF’s policy control decision </w:t>
      </w:r>
      <w:r w:rsidR="00A04F4C">
        <w:t xml:space="preserve">whenever needed, e.g. notifying S-PCF for the change of UE’s subscription.  </w:t>
      </w:r>
    </w:p>
    <w:p w:rsidR="001C0423" w:rsidRDefault="001C0423" w:rsidP="00946902">
      <w:pPr>
        <w:ind w:left="540" w:hanging="256"/>
      </w:pPr>
      <w:r>
        <w:t xml:space="preserve">4. The C- PCF provides the coordinated dynamic policy control at the UE level of which the UE </w:t>
      </w:r>
      <w:r w:rsidR="00A04F4C">
        <w:t>may have multiple PDU sessions</w:t>
      </w:r>
      <w:r>
        <w:t xml:space="preserve"> associated </w:t>
      </w:r>
      <w:proofErr w:type="gramStart"/>
      <w:r>
        <w:t>with more than one NSI</w:t>
      </w:r>
      <w:r w:rsidR="00A04F4C">
        <w:t>s</w:t>
      </w:r>
      <w:proofErr w:type="gramEnd"/>
      <w:r>
        <w:t xml:space="preserve">. </w:t>
      </w:r>
    </w:p>
    <w:p w:rsidR="00A04F4C" w:rsidRDefault="00A04F4C" w:rsidP="00946902">
      <w:pPr>
        <w:ind w:left="540" w:hanging="256"/>
      </w:pPr>
      <w:r>
        <w:t>5.</w:t>
      </w:r>
      <w:r>
        <w:tab/>
      </w:r>
      <w:r w:rsidR="001C0423">
        <w:t>Fundamentally, C-PCF is responsible for interfacing with S</w:t>
      </w:r>
      <w:r w:rsidR="00946902">
        <w:t>ubscriber Repository</w:t>
      </w:r>
      <w:r w:rsidR="00E25A49">
        <w:t xml:space="preserve"> and</w:t>
      </w:r>
      <w:r w:rsidR="001C0423">
        <w:t xml:space="preserve"> RCAF which is similar to what PCRF support in EPC today</w:t>
      </w:r>
    </w:p>
    <w:p w:rsidR="00946902" w:rsidRPr="00946902" w:rsidRDefault="00946902" w:rsidP="00946902">
      <w:pPr>
        <w:ind w:left="540" w:hanging="256"/>
      </w:pPr>
    </w:p>
    <w:p w:rsidR="00AE318F" w:rsidRPr="00946902" w:rsidRDefault="00A04F4C" w:rsidP="00AE318F">
      <w:pPr>
        <w:rPr>
          <w:b/>
        </w:rPr>
      </w:pPr>
      <w:r w:rsidRPr="00F34D0F">
        <w:rPr>
          <w:b/>
        </w:rPr>
        <w:t xml:space="preserve">Functions of </w:t>
      </w:r>
      <w:r>
        <w:rPr>
          <w:b/>
        </w:rPr>
        <w:t>S</w:t>
      </w:r>
      <w:r w:rsidRPr="00F34D0F">
        <w:rPr>
          <w:b/>
        </w:rPr>
        <w:t>-PCF</w:t>
      </w:r>
      <w:r>
        <w:rPr>
          <w:b/>
        </w:rPr>
        <w:t xml:space="preserve"> - </w:t>
      </w:r>
      <w:r w:rsidRPr="00F34D0F">
        <w:rPr>
          <w:b/>
        </w:rPr>
        <w:t xml:space="preserve">  </w:t>
      </w:r>
    </w:p>
    <w:p w:rsidR="00A04F4C" w:rsidRPr="00946902" w:rsidRDefault="00A04F4C" w:rsidP="00946902">
      <w:pPr>
        <w:pStyle w:val="ListParagraph"/>
        <w:numPr>
          <w:ilvl w:val="0"/>
          <w:numId w:val="36"/>
        </w:numPr>
        <w:spacing w:after="120"/>
        <w:rPr>
          <w:rFonts w:ascii="Times New Roman" w:hAnsi="Times New Roman"/>
          <w:sz w:val="20"/>
          <w:szCs w:val="20"/>
        </w:rPr>
      </w:pPr>
      <w:del w:id="99" w:author="ZTEpcf" w:date="2016-10-19T07:59:00Z">
        <w:r w:rsidRPr="00946902" w:rsidDel="00366E39">
          <w:rPr>
            <w:rFonts w:ascii="Times New Roman" w:hAnsi="Times New Roman"/>
            <w:sz w:val="20"/>
            <w:szCs w:val="20"/>
          </w:rPr>
          <w:delText>Slice specific</w:delText>
        </w:r>
      </w:del>
      <w:proofErr w:type="spellStart"/>
      <w:ins w:id="100" w:author="ZTEpcf" w:date="2016-10-19T07:59:00Z">
        <w:r w:rsidR="00366E39">
          <w:rPr>
            <w:rFonts w:ascii="Times New Roman" w:hAnsi="Times New Roman"/>
            <w:sz w:val="20"/>
            <w:szCs w:val="20"/>
          </w:rPr>
          <w:t>Secondary</w:t>
        </w:r>
      </w:ins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level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PCF (S-PCF) </w:t>
      </w:r>
      <w:proofErr w:type="spellStart"/>
      <w:r w:rsidRPr="00946902">
        <w:rPr>
          <w:rFonts w:ascii="Times New Roman" w:hAnsi="Times New Roman"/>
          <w:sz w:val="20"/>
          <w:szCs w:val="20"/>
        </w:rPr>
        <w:t>provides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the </w:t>
      </w:r>
      <w:proofErr w:type="spellStart"/>
      <w:r w:rsidR="007C12F7">
        <w:rPr>
          <w:rFonts w:ascii="Times New Roman" w:hAnsi="Times New Roman"/>
          <w:sz w:val="20"/>
          <w:szCs w:val="20"/>
        </w:rPr>
        <w:t>similar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legacy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PCRF </w:t>
      </w:r>
      <w:proofErr w:type="spellStart"/>
      <w:r w:rsidRPr="00946902">
        <w:rPr>
          <w:rFonts w:ascii="Times New Roman" w:hAnsi="Times New Roman"/>
          <w:sz w:val="20"/>
          <w:szCs w:val="20"/>
        </w:rPr>
        <w:t>functionality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46902">
        <w:rPr>
          <w:rFonts w:ascii="Times New Roman" w:hAnsi="Times New Roman"/>
          <w:sz w:val="20"/>
          <w:szCs w:val="20"/>
        </w:rPr>
        <w:t>however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46902">
        <w:rPr>
          <w:rFonts w:ascii="Times New Roman" w:hAnsi="Times New Roman"/>
          <w:sz w:val="20"/>
          <w:szCs w:val="20"/>
        </w:rPr>
        <w:t>it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is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to focus on the </w:t>
      </w:r>
      <w:del w:id="101" w:author="ZTEpcf" w:date="2016-10-19T08:00:00Z">
        <w:r w:rsidRPr="00946902" w:rsidDel="00366E39">
          <w:rPr>
            <w:rFonts w:ascii="Times New Roman" w:hAnsi="Times New Roman"/>
            <w:sz w:val="20"/>
            <w:szCs w:val="20"/>
          </w:rPr>
          <w:delText xml:space="preserve">slice </w:delText>
        </w:r>
      </w:del>
      <w:proofErr w:type="spellStart"/>
      <w:r w:rsidRPr="00946902">
        <w:rPr>
          <w:rFonts w:ascii="Times New Roman" w:hAnsi="Times New Roman"/>
          <w:sz w:val="20"/>
          <w:szCs w:val="20"/>
        </w:rPr>
        <w:t>specific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session </w:t>
      </w:r>
      <w:proofErr w:type="spellStart"/>
      <w:r w:rsidRPr="00946902">
        <w:rPr>
          <w:rFonts w:ascii="Times New Roman" w:hAnsi="Times New Roman"/>
          <w:sz w:val="20"/>
          <w:szCs w:val="20"/>
        </w:rPr>
        <w:t>level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related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dynamic policy for the given UE so that it can offload C-PCF involvement.  </w:t>
      </w:r>
    </w:p>
    <w:p w:rsidR="00A04F4C" w:rsidRPr="00946902" w:rsidRDefault="00A04F4C" w:rsidP="00946902">
      <w:pPr>
        <w:pStyle w:val="ListParagraph"/>
        <w:numPr>
          <w:ilvl w:val="0"/>
          <w:numId w:val="36"/>
        </w:num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S-PCF</w:t>
      </w:r>
      <w:r w:rsidRPr="00946902">
        <w:rPr>
          <w:rFonts w:ascii="Times New Roman" w:hAnsi="Times New Roman"/>
          <w:sz w:val="20"/>
          <w:szCs w:val="20"/>
        </w:rPr>
        <w:t xml:space="preserve"> support</w:t>
      </w:r>
      <w:r>
        <w:rPr>
          <w:rFonts w:ascii="Times New Roman" w:hAnsi="Times New Roman"/>
          <w:sz w:val="20"/>
          <w:szCs w:val="20"/>
        </w:rPr>
        <w:t>s</w:t>
      </w:r>
      <w:r w:rsidRPr="00946902">
        <w:rPr>
          <w:rFonts w:ascii="Times New Roman" w:hAnsi="Times New Roman"/>
          <w:sz w:val="20"/>
          <w:szCs w:val="20"/>
        </w:rPr>
        <w:t xml:space="preserve"> new </w:t>
      </w:r>
      <w:proofErr w:type="spellStart"/>
      <w:r w:rsidRPr="00946902">
        <w:rPr>
          <w:rFonts w:ascii="Times New Roman" w:hAnsi="Times New Roman"/>
          <w:sz w:val="20"/>
          <w:szCs w:val="20"/>
        </w:rPr>
        <w:t>policy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control </w:t>
      </w:r>
      <w:proofErr w:type="spellStart"/>
      <w:r>
        <w:rPr>
          <w:rFonts w:ascii="Times New Roman" w:hAnsi="Times New Roman"/>
          <w:sz w:val="20"/>
          <w:szCs w:val="20"/>
        </w:rPr>
        <w:t>function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introduced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/>
          <w:sz w:val="20"/>
          <w:szCs w:val="20"/>
        </w:rPr>
        <w:t>NextGen</w:t>
      </w:r>
      <w:proofErr w:type="spellEnd"/>
      <w:r>
        <w:rPr>
          <w:rFonts w:ascii="Times New Roman" w:hAnsi="Times New Roman"/>
          <w:sz w:val="20"/>
          <w:szCs w:val="20"/>
        </w:rPr>
        <w:t xml:space="preserve"> UE</w:t>
      </w:r>
      <w:r w:rsidR="007C12F7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7C12F7">
        <w:rPr>
          <w:rFonts w:ascii="Times New Roman" w:hAnsi="Times New Roman"/>
          <w:sz w:val="20"/>
          <w:szCs w:val="20"/>
        </w:rPr>
        <w:t>e.g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="007C12F7">
        <w:rPr>
          <w:rFonts w:ascii="Times New Roman" w:hAnsi="Times New Roman"/>
          <w:sz w:val="20"/>
          <w:szCs w:val="20"/>
        </w:rPr>
        <w:t>NextGen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 PDU </w:t>
      </w:r>
      <w:proofErr w:type="spellStart"/>
      <w:r w:rsidR="007C12F7">
        <w:rPr>
          <w:rFonts w:ascii="Times New Roman" w:hAnsi="Times New Roman"/>
          <w:sz w:val="20"/>
          <w:szCs w:val="20"/>
        </w:rPr>
        <w:t>marking</w:t>
      </w:r>
      <w:proofErr w:type="spellEnd"/>
      <w:r w:rsidR="007C12F7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so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that</w:t>
      </w:r>
      <w:proofErr w:type="spellEnd"/>
      <w:r>
        <w:rPr>
          <w:rFonts w:ascii="Times New Roman" w:hAnsi="Times New Roman"/>
          <w:sz w:val="20"/>
          <w:szCs w:val="20"/>
        </w:rPr>
        <w:t xml:space="preserve">,  </w:t>
      </w:r>
      <w:proofErr w:type="spellStart"/>
      <w:r>
        <w:rPr>
          <w:rFonts w:ascii="Times New Roman" w:hAnsi="Times New Roman"/>
          <w:sz w:val="20"/>
          <w:szCs w:val="20"/>
        </w:rPr>
        <w:t>it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enables</w:t>
      </w:r>
      <w:proofErr w:type="spellEnd"/>
      <w:r>
        <w:rPr>
          <w:rFonts w:ascii="Times New Roman" w:hAnsi="Times New Roman"/>
          <w:sz w:val="20"/>
          <w:szCs w:val="20"/>
        </w:rPr>
        <w:t xml:space="preserve"> more</w:t>
      </w:r>
      <w:r w:rsidRPr="00946902">
        <w:rPr>
          <w:rFonts w:ascii="Times New Roman" w:hAnsi="Times New Roman"/>
          <w:sz w:val="20"/>
          <w:szCs w:val="20"/>
        </w:rPr>
        <w:t xml:space="preserve"> optimal PCF </w:t>
      </w:r>
      <w:proofErr w:type="spellStart"/>
      <w:r>
        <w:rPr>
          <w:rFonts w:ascii="Times New Roman" w:hAnsi="Times New Roman"/>
          <w:sz w:val="20"/>
          <w:szCs w:val="20"/>
        </w:rPr>
        <w:t>implementation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according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to the </w:t>
      </w:r>
      <w:proofErr w:type="spellStart"/>
      <w:r w:rsidR="007C12F7">
        <w:rPr>
          <w:rFonts w:ascii="Times New Roman" w:hAnsi="Times New Roman"/>
          <w:sz w:val="20"/>
          <w:szCs w:val="20"/>
        </w:rPr>
        <w:t>specific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 </w:t>
      </w:r>
      <w:r w:rsidRPr="00946902">
        <w:rPr>
          <w:rFonts w:ascii="Times New Roman" w:hAnsi="Times New Roman"/>
          <w:sz w:val="20"/>
          <w:szCs w:val="20"/>
        </w:rPr>
        <w:t xml:space="preserve">service </w:t>
      </w:r>
      <w:proofErr w:type="spellStart"/>
      <w:r w:rsidRPr="00946902">
        <w:rPr>
          <w:rFonts w:ascii="Times New Roman" w:hAnsi="Times New Roman"/>
          <w:sz w:val="20"/>
          <w:szCs w:val="20"/>
        </w:rPr>
        <w:t>requirements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of the </w:t>
      </w:r>
      <w:proofErr w:type="spellStart"/>
      <w:r w:rsidRPr="00946902">
        <w:rPr>
          <w:rFonts w:ascii="Times New Roman" w:hAnsi="Times New Roman"/>
          <w:sz w:val="20"/>
          <w:szCs w:val="20"/>
        </w:rPr>
        <w:t>corresponding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del w:id="102" w:author="ZTEpcf" w:date="2016-10-19T08:01:00Z">
        <w:r w:rsidRPr="00946902" w:rsidDel="00366E39">
          <w:rPr>
            <w:rFonts w:ascii="Times New Roman" w:hAnsi="Times New Roman"/>
            <w:sz w:val="20"/>
            <w:szCs w:val="20"/>
          </w:rPr>
          <w:delText>NSI</w:delText>
        </w:r>
      </w:del>
      <w:ins w:id="103" w:author="ZTEpcf" w:date="2016-10-19T20:20:00Z">
        <w:r w:rsidR="002668E4">
          <w:rPr>
            <w:rFonts w:ascii="Times New Roman" w:hAnsi="Times New Roman"/>
            <w:sz w:val="20"/>
            <w:szCs w:val="20"/>
          </w:rPr>
          <w:t>area</w:t>
        </w:r>
      </w:ins>
      <w:r w:rsidRPr="00646C90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646C90">
        <w:rPr>
          <w:rFonts w:ascii="Times New Roman" w:hAnsi="Times New Roman"/>
          <w:sz w:val="20"/>
          <w:szCs w:val="20"/>
        </w:rPr>
        <w:t>Some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S-</w:t>
      </w:r>
      <w:proofErr w:type="spellStart"/>
      <w:r w:rsidRPr="00646C90">
        <w:rPr>
          <w:rFonts w:ascii="Times New Roman" w:hAnsi="Times New Roman"/>
          <w:sz w:val="20"/>
          <w:szCs w:val="20"/>
        </w:rPr>
        <w:t>PCFs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6C90">
        <w:rPr>
          <w:rFonts w:ascii="Times New Roman" w:hAnsi="Times New Roman"/>
          <w:sz w:val="20"/>
          <w:szCs w:val="20"/>
        </w:rPr>
        <w:t>may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6C90">
        <w:rPr>
          <w:rFonts w:ascii="Times New Roman" w:hAnsi="Times New Roman"/>
          <w:sz w:val="20"/>
          <w:szCs w:val="20"/>
        </w:rPr>
        <w:t>need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to </w:t>
      </w:r>
      <w:proofErr w:type="spellStart"/>
      <w:r w:rsidRPr="00646C90">
        <w:rPr>
          <w:rFonts w:ascii="Times New Roman" w:hAnsi="Times New Roman"/>
          <w:sz w:val="20"/>
          <w:szCs w:val="20"/>
        </w:rPr>
        <w:t>provide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a full </w:t>
      </w:r>
      <w:proofErr w:type="spellStart"/>
      <w:r w:rsidRPr="00646C90">
        <w:rPr>
          <w:rFonts w:ascii="Times New Roman" w:hAnsi="Times New Roman"/>
          <w:sz w:val="20"/>
          <w:szCs w:val="20"/>
        </w:rPr>
        <w:t>blown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PCRF </w:t>
      </w:r>
      <w:proofErr w:type="spellStart"/>
      <w:r w:rsidRPr="00646C90">
        <w:rPr>
          <w:rFonts w:ascii="Times New Roman" w:hAnsi="Times New Roman"/>
          <w:sz w:val="20"/>
          <w:szCs w:val="20"/>
        </w:rPr>
        <w:t>functions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which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support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similar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interfaces as </w:t>
      </w:r>
      <w:proofErr w:type="spellStart"/>
      <w:r w:rsidRPr="00646C90">
        <w:rPr>
          <w:rFonts w:ascii="Times New Roman" w:hAnsi="Times New Roman"/>
          <w:sz w:val="20"/>
          <w:szCs w:val="20"/>
        </w:rPr>
        <w:t>shown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in </w:t>
      </w:r>
      <w:r w:rsidR="00536B6C" w:rsidRPr="00646C90">
        <w:rPr>
          <w:rFonts w:ascii="Times New Roman" w:hAnsi="Times New Roman"/>
          <w:sz w:val="20"/>
          <w:szCs w:val="20"/>
        </w:rPr>
        <w:t>figure 5.1-1 of TS 23.203 [TS 23.203]</w:t>
      </w:r>
      <w:r w:rsidRPr="00646C90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646C90">
        <w:rPr>
          <w:rFonts w:ascii="Times New Roman" w:hAnsi="Times New Roman"/>
          <w:sz w:val="20"/>
          <w:szCs w:val="20"/>
        </w:rPr>
        <w:t>eg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6C90">
        <w:rPr>
          <w:rFonts w:ascii="Times New Roman" w:hAnsi="Times New Roman"/>
          <w:sz w:val="20"/>
          <w:szCs w:val="20"/>
        </w:rPr>
        <w:t>Sp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Gx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Rx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Sy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Np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St </w:t>
      </w:r>
      <w:proofErr w:type="spellStart"/>
      <w:r w:rsidRPr="00646C90">
        <w:rPr>
          <w:rFonts w:ascii="Times New Roman" w:hAnsi="Times New Roman"/>
          <w:sz w:val="20"/>
          <w:szCs w:val="20"/>
        </w:rPr>
        <w:t>etc</w:t>
      </w:r>
      <w:proofErr w:type="spellEnd"/>
      <w:r w:rsidRPr="00646C90">
        <w:rPr>
          <w:rFonts w:ascii="Times New Roman" w:hAnsi="Times New Roman"/>
          <w:sz w:val="20"/>
          <w:szCs w:val="20"/>
        </w:rPr>
        <w:t>)</w:t>
      </w:r>
      <w:r w:rsidR="007C12F7"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assuming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most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these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interfaces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remained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NextGen</w:t>
      </w:r>
      <w:proofErr w:type="spellEnd"/>
      <w:r w:rsidRPr="00646C90">
        <w:rPr>
          <w:rFonts w:ascii="Times New Roman" w:hAnsi="Times New Roman"/>
          <w:sz w:val="20"/>
          <w:szCs w:val="20"/>
        </w:rPr>
        <w:t>.</w:t>
      </w:r>
      <w:r w:rsidRPr="00946902">
        <w:rPr>
          <w:rFonts w:ascii="Times New Roman" w:hAnsi="Times New Roman"/>
          <w:sz w:val="20"/>
          <w:szCs w:val="20"/>
        </w:rPr>
        <w:t xml:space="preserve"> </w:t>
      </w:r>
      <w:r w:rsid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Some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S-</w:t>
      </w:r>
      <w:proofErr w:type="spellStart"/>
      <w:r w:rsidRPr="00946902">
        <w:rPr>
          <w:rFonts w:ascii="Times New Roman" w:hAnsi="Times New Roman"/>
          <w:sz w:val="20"/>
          <w:szCs w:val="20"/>
        </w:rPr>
        <w:t>PCF</w:t>
      </w:r>
      <w:r w:rsidR="00946902">
        <w:rPr>
          <w:rFonts w:ascii="Times New Roman" w:hAnsi="Times New Roman"/>
          <w:sz w:val="20"/>
          <w:szCs w:val="20"/>
        </w:rPr>
        <w:t>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could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r w:rsid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just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r w:rsid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46902">
        <w:rPr>
          <w:rFonts w:ascii="Times New Roman" w:hAnsi="Times New Roman"/>
          <w:sz w:val="20"/>
          <w:szCs w:val="20"/>
        </w:rPr>
        <w:t>provide</w:t>
      </w:r>
      <w:proofErr w:type="spellEnd"/>
      <w:r w:rsidR="00946902">
        <w:rPr>
          <w:rFonts w:ascii="Times New Roman" w:hAnsi="Times New Roman"/>
          <w:sz w:val="20"/>
          <w:szCs w:val="20"/>
        </w:rPr>
        <w:t xml:space="preserve"> </w:t>
      </w:r>
      <w:r w:rsidRPr="00946902">
        <w:rPr>
          <w:rFonts w:ascii="Times New Roman" w:hAnsi="Times New Roman"/>
          <w:sz w:val="20"/>
          <w:szCs w:val="20"/>
        </w:rPr>
        <w:t xml:space="preserve">a </w:t>
      </w:r>
      <w:proofErr w:type="spellStart"/>
      <w:r w:rsidRPr="00946902">
        <w:rPr>
          <w:rFonts w:ascii="Times New Roman" w:hAnsi="Times New Roman"/>
          <w:sz w:val="20"/>
          <w:szCs w:val="20"/>
        </w:rPr>
        <w:t>reduced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version of PCRF (</w:t>
      </w:r>
      <w:proofErr w:type="spellStart"/>
      <w:r w:rsidRPr="00946902">
        <w:rPr>
          <w:rFonts w:ascii="Times New Roman" w:hAnsi="Times New Roman"/>
          <w:sz w:val="20"/>
          <w:szCs w:val="20"/>
        </w:rPr>
        <w:t>e</w:t>
      </w:r>
      <w:r w:rsidR="00946902">
        <w:rPr>
          <w:rFonts w:ascii="Times New Roman" w:hAnsi="Times New Roman"/>
          <w:sz w:val="20"/>
          <w:szCs w:val="20"/>
        </w:rPr>
        <w:t>.</w:t>
      </w:r>
      <w:r w:rsidRPr="00946902">
        <w:rPr>
          <w:rFonts w:ascii="Times New Roman" w:hAnsi="Times New Roman"/>
          <w:sz w:val="20"/>
          <w:szCs w:val="20"/>
        </w:rPr>
        <w:t>g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only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Gx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946902">
        <w:rPr>
          <w:rFonts w:ascii="Times New Roman" w:hAnsi="Times New Roman"/>
          <w:sz w:val="20"/>
          <w:szCs w:val="20"/>
        </w:rPr>
        <w:t>Sp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like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interfaces).</w:t>
      </w:r>
    </w:p>
    <w:p w:rsidR="00AE318F" w:rsidRDefault="00AE318F" w:rsidP="00AE318F"/>
    <w:p w:rsidR="00AE318F" w:rsidRDefault="00AE318F" w:rsidP="00696614">
      <w:r>
        <w:t xml:space="preserve">Furthermore, this </w:t>
      </w:r>
      <w:r w:rsidR="00946902">
        <w:t>solution</w:t>
      </w:r>
      <w:r>
        <w:t xml:space="preserve"> proposed to support direct interface (i.e. </w:t>
      </w:r>
      <w:proofErr w:type="spellStart"/>
      <w:r>
        <w:t>NGcp</w:t>
      </w:r>
      <w:proofErr w:type="spellEnd"/>
      <w:r>
        <w:t xml:space="preserve">) between the Subscriber Repository and C-PCF </w:t>
      </w:r>
      <w:r w:rsidR="00B81CD0">
        <w:t>allows</w:t>
      </w:r>
      <w:r>
        <w:t xml:space="preserve"> </w:t>
      </w:r>
      <w:r w:rsidR="00946902">
        <w:t>the consistent</w:t>
      </w:r>
      <w:r>
        <w:t xml:space="preserve"> </w:t>
      </w:r>
      <w:r w:rsidR="00B81CD0">
        <w:t xml:space="preserve">support for the </w:t>
      </w:r>
      <w:r>
        <w:t xml:space="preserve">preconfigured and </w:t>
      </w:r>
      <w:r w:rsidR="00B81CD0">
        <w:t xml:space="preserve">the </w:t>
      </w:r>
      <w:r>
        <w:t xml:space="preserve">dynamic policy control between </w:t>
      </w:r>
      <w:r w:rsidR="00946902">
        <w:t xml:space="preserve">these </w:t>
      </w:r>
      <w:r>
        <w:t xml:space="preserve">two network functions.  </w:t>
      </w:r>
      <w:proofErr w:type="gramStart"/>
      <w:r>
        <w:t xml:space="preserve">For example, </w:t>
      </w:r>
      <w:r w:rsidR="00946902">
        <w:t xml:space="preserve">the </w:t>
      </w:r>
      <w:r>
        <w:t xml:space="preserve">handling the subscriber policy changes that impact </w:t>
      </w:r>
      <w:r w:rsidR="00946902">
        <w:t xml:space="preserve">both the </w:t>
      </w:r>
      <w:r>
        <w:t>Subscriber Repository and C-PCF.</w:t>
      </w:r>
      <w:proofErr w:type="gramEnd"/>
    </w:p>
    <w:bookmarkEnd w:id="50"/>
    <w:p w:rsidR="00696614" w:rsidRDefault="00696614" w:rsidP="00696614">
      <w:pPr>
        <w:rPr>
          <w:lang w:eastAsia="zh-CN"/>
        </w:rPr>
      </w:pPr>
    </w:p>
    <w:p w:rsidR="00696614" w:rsidRDefault="00366E39" w:rsidP="00173926">
      <w:pPr>
        <w:pStyle w:val="TF"/>
        <w:overflowPunct w:val="0"/>
        <w:autoSpaceDE w:val="0"/>
        <w:autoSpaceDN w:val="0"/>
        <w:adjustRightInd w:val="0"/>
        <w:textAlignment w:val="baseline"/>
      </w:pPr>
      <w:r>
        <w:object w:dxaOrig="12679" w:dyaOrig="9619">
          <v:shape id="_x0000_i1032" type="#_x0000_t75" style="width:4in;height:3in" o:ole="">
            <v:imagedata r:id="rId21" o:title=""/>
          </v:shape>
          <o:OLEObject Type="Embed" ProgID="Visio.Drawing.11" ShapeID="_x0000_i1032" DrawAspect="Content" ObjectID="_1538440005" r:id="rId22"/>
        </w:object>
      </w:r>
      <w:r w:rsidR="00173926" w:rsidRPr="002870FB">
        <w:t xml:space="preserve"> </w:t>
      </w:r>
    </w:p>
    <w:p w:rsidR="00696614" w:rsidRPr="00946902" w:rsidRDefault="00696614" w:rsidP="00696614">
      <w:pPr>
        <w:pStyle w:val="TF"/>
        <w:rPr>
          <w:rFonts w:ascii="Times New Roman" w:hAnsi="Times New Roman"/>
          <w:lang w:eastAsia="zh-CN"/>
        </w:rPr>
      </w:pPr>
      <w:bookmarkStart w:id="104" w:name="OLE_LINK20"/>
      <w:bookmarkStart w:id="105" w:name="OLE_LINK21"/>
      <w:r w:rsidRPr="00946902">
        <w:rPr>
          <w:rFonts w:ascii="Times New Roman" w:hAnsi="Times New Roman"/>
        </w:rPr>
        <w:t>Figure 6.10.</w:t>
      </w:r>
      <w:r w:rsidR="00173926" w:rsidRPr="00946902">
        <w:rPr>
          <w:rFonts w:ascii="Times New Roman" w:hAnsi="Times New Roman"/>
          <w:lang w:eastAsia="zh-CN"/>
        </w:rPr>
        <w:t>x</w:t>
      </w:r>
      <w:r w:rsidRPr="00946902">
        <w:rPr>
          <w:rFonts w:ascii="Times New Roman" w:hAnsi="Times New Roman"/>
        </w:rPr>
        <w:t>.</w:t>
      </w:r>
      <w:r w:rsidR="009A1520">
        <w:rPr>
          <w:rFonts w:ascii="Times New Roman" w:hAnsi="Times New Roman"/>
        </w:rPr>
        <w:t>2</w:t>
      </w:r>
      <w:r w:rsidRPr="00946902">
        <w:rPr>
          <w:rFonts w:ascii="Times New Roman" w:hAnsi="Times New Roman"/>
        </w:rPr>
        <w:t>-</w:t>
      </w:r>
      <w:del w:id="106" w:author="ZTEpcf" w:date="2016-10-19T20:15:00Z">
        <w:r w:rsidRPr="00946902" w:rsidDel="002668E4">
          <w:rPr>
            <w:rFonts w:ascii="Times New Roman" w:hAnsi="Times New Roman"/>
          </w:rPr>
          <w:delText>1</w:delText>
        </w:r>
      </w:del>
      <w:ins w:id="107" w:author="ZTEpcf" w:date="2016-10-19T20:15:00Z">
        <w:r w:rsidR="002668E4">
          <w:rPr>
            <w:rFonts w:ascii="Times New Roman" w:hAnsi="Times New Roman"/>
          </w:rPr>
          <w:t>2</w:t>
        </w:r>
      </w:ins>
      <w:r w:rsidRPr="00946902">
        <w:rPr>
          <w:rFonts w:ascii="Times New Roman" w:hAnsi="Times New Roman"/>
        </w:rPr>
        <w:t>:</w:t>
      </w:r>
      <w:r w:rsidRPr="00946902">
        <w:rPr>
          <w:rFonts w:ascii="Times New Roman" w:hAnsi="Times New Roman"/>
          <w:lang w:eastAsia="zh-CN"/>
        </w:rPr>
        <w:t xml:space="preserve"> </w:t>
      </w:r>
      <w:bookmarkEnd w:id="104"/>
      <w:bookmarkEnd w:id="105"/>
      <w:r w:rsidR="00173926" w:rsidRPr="00946902">
        <w:rPr>
          <w:rFonts w:ascii="Times New Roman" w:hAnsi="Times New Roman"/>
        </w:rPr>
        <w:t>Core Part of Network Slicing concept (Non-roaming scenario)</w:t>
      </w:r>
    </w:p>
    <w:p w:rsidR="00173926" w:rsidRDefault="00173926" w:rsidP="00696614"/>
    <w:p w:rsidR="00173926" w:rsidRDefault="00173926" w:rsidP="00173926">
      <w:r>
        <w:t xml:space="preserve">The </w:t>
      </w:r>
      <w:r w:rsidR="00AE318F">
        <w:t>F</w:t>
      </w:r>
      <w:r>
        <w:t>igure</w:t>
      </w:r>
      <w:r w:rsidR="00AE318F">
        <w:t>s</w:t>
      </w:r>
      <w:r>
        <w:t xml:space="preserve"> 6.10.</w:t>
      </w:r>
      <w:r>
        <w:rPr>
          <w:lang w:eastAsia="zh-CN"/>
        </w:rPr>
        <w:t>x</w:t>
      </w:r>
      <w:r>
        <w:t>.</w:t>
      </w:r>
      <w:r w:rsidR="009A1520">
        <w:t>2</w:t>
      </w:r>
      <w:r>
        <w:t>-</w:t>
      </w:r>
      <w:del w:id="108" w:author="ZTEpcf" w:date="2016-10-19T20:15:00Z">
        <w:r w:rsidDel="002668E4">
          <w:delText xml:space="preserve">2 </w:delText>
        </w:r>
      </w:del>
      <w:ins w:id="109" w:author="ZTEpcf" w:date="2016-10-19T20:15:00Z">
        <w:r w:rsidR="002668E4">
          <w:t>3</w:t>
        </w:r>
        <w:r w:rsidR="002668E4">
          <w:t xml:space="preserve"> </w:t>
        </w:r>
      </w:ins>
      <w:r w:rsidR="00AE318F">
        <w:t>and  6.10.</w:t>
      </w:r>
      <w:r w:rsidR="00AE318F">
        <w:rPr>
          <w:lang w:eastAsia="zh-CN"/>
        </w:rPr>
        <w:t>x</w:t>
      </w:r>
      <w:r w:rsidR="00AE318F">
        <w:t>.</w:t>
      </w:r>
      <w:r w:rsidR="009A1520">
        <w:t>2</w:t>
      </w:r>
      <w:r w:rsidR="00AE318F">
        <w:t>-</w:t>
      </w:r>
      <w:del w:id="110" w:author="ZTEpcf" w:date="2016-10-19T20:16:00Z">
        <w:r w:rsidR="00AE318F" w:rsidDel="002668E4">
          <w:delText xml:space="preserve">3 </w:delText>
        </w:r>
      </w:del>
      <w:ins w:id="111" w:author="ZTEpcf" w:date="2016-10-19T20:16:00Z">
        <w:r w:rsidR="002668E4">
          <w:t>4</w:t>
        </w:r>
        <w:r w:rsidR="002668E4">
          <w:t xml:space="preserve"> </w:t>
        </w:r>
      </w:ins>
      <w:r w:rsidR="00946902">
        <w:t>below describe</w:t>
      </w:r>
      <w:r>
        <w:t xml:space="preserve"> the </w:t>
      </w:r>
      <w:ins w:id="112" w:author="ZTEpcf" w:date="2016-10-19T20:16:00Z">
        <w:r w:rsidR="002668E4">
          <w:t xml:space="preserve">example of the dual level </w:t>
        </w:r>
      </w:ins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  <w:r>
        <w:t xml:space="preserve"> framework</w:t>
      </w:r>
      <w:r>
        <w:rPr>
          <w:rFonts w:hint="eastAsia"/>
          <w:lang w:eastAsia="zh-CN"/>
        </w:rPr>
        <w:t xml:space="preserve"> </w:t>
      </w:r>
      <w:ins w:id="113" w:author="ZTEpcf" w:date="2016-10-19T20:16:00Z">
        <w:r w:rsidR="002668E4">
          <w:rPr>
            <w:lang w:eastAsia="zh-CN"/>
          </w:rPr>
          <w:t xml:space="preserve">applying </w:t>
        </w:r>
      </w:ins>
      <w:r>
        <w:rPr>
          <w:lang w:eastAsia="zh-CN"/>
        </w:rPr>
        <w:t xml:space="preserve">for Network Slicing </w:t>
      </w:r>
      <w:r>
        <w:rPr>
          <w:rFonts w:hint="eastAsia"/>
          <w:lang w:eastAsia="zh-CN"/>
        </w:rPr>
        <w:t xml:space="preserve">for </w:t>
      </w:r>
      <w:r w:rsidR="00AE318F">
        <w:rPr>
          <w:lang w:eastAsia="zh-CN"/>
        </w:rPr>
        <w:t xml:space="preserve"> </w:t>
      </w:r>
      <w:r>
        <w:rPr>
          <w:lang w:eastAsia="zh-CN"/>
        </w:rPr>
        <w:t>roaming case</w:t>
      </w:r>
      <w:ins w:id="114" w:author="ZTEpcf" w:date="2016-10-19T20:16:00Z">
        <w:r w:rsidR="002668E4">
          <w:rPr>
            <w:lang w:eastAsia="zh-CN"/>
          </w:rPr>
          <w:t>s</w:t>
        </w:r>
      </w:ins>
      <w:r>
        <w:t>.</w:t>
      </w:r>
    </w:p>
    <w:p w:rsidR="00AE318F" w:rsidRDefault="00FD6A0E" w:rsidP="00AE318F">
      <w:pPr>
        <w:jc w:val="center"/>
      </w:pPr>
      <w:r>
        <w:object w:dxaOrig="15524" w:dyaOrig="9133">
          <v:shape id="_x0000_i1030" type="#_x0000_t75" style="width:5in;height:218pt" o:ole="">
            <v:imagedata r:id="rId13" o:title=""/>
          </v:shape>
          <o:OLEObject Type="Embed" ProgID="Visio.Drawing.11" ShapeID="_x0000_i1030" DrawAspect="Content" ObjectID="_1538440006" r:id="rId23"/>
        </w:object>
      </w:r>
    </w:p>
    <w:p w:rsidR="00AE318F" w:rsidRDefault="00946902" w:rsidP="00AE318F">
      <w:pPr>
        <w:jc w:val="center"/>
      </w:pPr>
      <w:r>
        <w:t>Figure 6.10.</w:t>
      </w:r>
      <w:r>
        <w:rPr>
          <w:lang w:eastAsia="zh-CN"/>
        </w:rPr>
        <w:t>x</w:t>
      </w:r>
      <w:r>
        <w:t>.</w:t>
      </w:r>
      <w:r w:rsidR="009A1520">
        <w:t>2</w:t>
      </w:r>
      <w:r>
        <w:t>-</w:t>
      </w:r>
      <w:del w:id="115" w:author="ZTEpcf" w:date="2016-10-19T20:17:00Z">
        <w:r w:rsidDel="002668E4">
          <w:delText>2</w:delText>
        </w:r>
      </w:del>
      <w:ins w:id="116" w:author="ZTEpcf" w:date="2016-10-19T20:17:00Z">
        <w:r w:rsidR="002668E4">
          <w:t>3</w:t>
        </w:r>
      </w:ins>
      <w:r>
        <w:t xml:space="preserve">: </w:t>
      </w:r>
      <w:ins w:id="117" w:author="ZTEpcf" w:date="2016-10-19T20:17:00Z">
        <w:r w:rsidR="002668E4">
          <w:t xml:space="preserve">Example of </w:t>
        </w:r>
      </w:ins>
      <w:r w:rsidR="00AE318F">
        <w:t xml:space="preserve">Core Part of Network Slicing </w:t>
      </w:r>
      <w:r w:rsidR="00AE318F" w:rsidRPr="00040271">
        <w:t xml:space="preserve">concept </w:t>
      </w:r>
      <w:r w:rsidR="00AE318F">
        <w:t>(Home Routed Roaming scenario)</w:t>
      </w:r>
      <w:ins w:id="118" w:author="ZTEpcf" w:date="2016-10-19T20:17:00Z">
        <w:r w:rsidR="002668E4">
          <w:t xml:space="preserve"> with Dual Level Policy Control support </w:t>
        </w:r>
      </w:ins>
    </w:p>
    <w:p w:rsidR="00AE318F" w:rsidRDefault="00AE318F" w:rsidP="00AE318F">
      <w:pPr>
        <w:jc w:val="center"/>
      </w:pPr>
    </w:p>
    <w:p w:rsidR="00AE318F" w:rsidRDefault="00FD6A0E" w:rsidP="00AE318F">
      <w:pPr>
        <w:jc w:val="center"/>
      </w:pPr>
      <w:r>
        <w:object w:dxaOrig="15254" w:dyaOrig="8414">
          <v:shape id="_x0000_i1031" type="#_x0000_t75" style="width:364.45pt;height:212.05pt" o:ole="">
            <v:imagedata r:id="rId24" o:title=""/>
          </v:shape>
          <o:OLEObject Type="Embed" ProgID="Visio.Drawing.11" ShapeID="_x0000_i1031" DrawAspect="Content" ObjectID="_1538440007" r:id="rId25"/>
        </w:object>
      </w:r>
    </w:p>
    <w:p w:rsidR="00AE318F" w:rsidRDefault="00946902" w:rsidP="00AE318F">
      <w:pPr>
        <w:jc w:val="center"/>
      </w:pPr>
      <w:r>
        <w:t>Figure 6.10.</w:t>
      </w:r>
      <w:r>
        <w:rPr>
          <w:lang w:eastAsia="zh-CN"/>
        </w:rPr>
        <w:t>x</w:t>
      </w:r>
      <w:r>
        <w:t>.</w:t>
      </w:r>
      <w:r w:rsidR="009A1520">
        <w:t>2</w:t>
      </w:r>
      <w:r>
        <w:t>-</w:t>
      </w:r>
      <w:del w:id="119" w:author="ZTEpcf" w:date="2016-10-19T20:17:00Z">
        <w:r w:rsidDel="002668E4">
          <w:delText>3</w:delText>
        </w:r>
      </w:del>
      <w:ins w:id="120" w:author="ZTEpcf" w:date="2016-10-19T20:17:00Z">
        <w:r w:rsidR="002668E4">
          <w:t>4</w:t>
        </w:r>
      </w:ins>
      <w:r>
        <w:t xml:space="preserve">: </w:t>
      </w:r>
      <w:ins w:id="121" w:author="ZTEpcf" w:date="2016-10-19T20:17:00Z">
        <w:r w:rsidR="002668E4">
          <w:t xml:space="preserve">Example of </w:t>
        </w:r>
      </w:ins>
      <w:r w:rsidR="00AE318F">
        <w:t xml:space="preserve">Core Part of Network Slicing </w:t>
      </w:r>
      <w:r w:rsidR="00AE318F" w:rsidRPr="00040271">
        <w:t xml:space="preserve">concept </w:t>
      </w:r>
      <w:r w:rsidR="00AE318F">
        <w:t>(Local Breakout Roaming scenario)</w:t>
      </w:r>
      <w:ins w:id="122" w:author="ZTEpcf" w:date="2016-10-19T20:17:00Z">
        <w:r w:rsidR="002668E4">
          <w:t xml:space="preserve"> with Dual Level Policy Control support</w:t>
        </w:r>
      </w:ins>
    </w:p>
    <w:p w:rsidR="00696614" w:rsidRDefault="00696614" w:rsidP="00696614">
      <w:pPr>
        <w:rPr>
          <w:lang w:eastAsia="zh-CN"/>
        </w:rPr>
      </w:pPr>
    </w:p>
    <w:p w:rsidR="00946902" w:rsidRDefault="00696614" w:rsidP="00946902">
      <w:pPr>
        <w:pStyle w:val="NO"/>
      </w:pPr>
      <w:r w:rsidRPr="009B2BBF">
        <w:t>NOTE</w:t>
      </w:r>
      <w:r w:rsidRPr="009B2BBF">
        <w:rPr>
          <w:rFonts w:hint="eastAsia"/>
        </w:rPr>
        <w:t>：</w:t>
      </w:r>
      <w:r w:rsidRPr="009B2BBF">
        <w:tab/>
        <w:t xml:space="preserve">Policy Function is </w:t>
      </w:r>
      <w:r w:rsidRPr="009B2BBF">
        <w:rPr>
          <w:rFonts w:hint="eastAsia"/>
        </w:rPr>
        <w:t>regard</w:t>
      </w:r>
      <w:r w:rsidRPr="009B2BBF">
        <w:t xml:space="preserve">ed as part of control plane. </w:t>
      </w:r>
      <w:r w:rsidR="00946902">
        <w:t xml:space="preserve"> The three figures above include</w:t>
      </w:r>
      <w:r w:rsidRPr="009B2BBF">
        <w:t xml:space="preserve"> </w:t>
      </w:r>
      <w:r w:rsidRPr="009B2BBF">
        <w:rPr>
          <w:rFonts w:hint="eastAsia"/>
        </w:rPr>
        <w:t xml:space="preserve">other </w:t>
      </w:r>
      <w:r w:rsidRPr="009B2BBF">
        <w:t>control plane functions</w:t>
      </w:r>
      <w:r w:rsidRPr="009B2BBF">
        <w:rPr>
          <w:rFonts w:hint="eastAsia"/>
        </w:rPr>
        <w:t>, e.g. SM function, MM function</w:t>
      </w:r>
      <w:r w:rsidR="00946902">
        <w:t xml:space="preserve">, as described in solution 6.1.2.   </w:t>
      </w:r>
    </w:p>
    <w:p w:rsidR="00B81CD0" w:rsidRDefault="00B81CD0" w:rsidP="00696614">
      <w:pPr>
        <w:rPr>
          <w:lang w:eastAsia="zh-CN"/>
        </w:rPr>
      </w:pPr>
    </w:p>
    <w:p w:rsidR="00696614" w:rsidRDefault="00B81CD0" w:rsidP="00696614">
      <w:r>
        <w:t>For the roaming support</w:t>
      </w:r>
      <w:r w:rsidR="00696614" w:rsidRPr="000C5BC4">
        <w:t xml:space="preserve">, </w:t>
      </w:r>
      <w:r>
        <w:t>the following describes the responsibilities of the home and visited policy control functions</w:t>
      </w:r>
      <w:r w:rsidR="00696614">
        <w:rPr>
          <w:rFonts w:hint="eastAsia"/>
          <w:lang w:eastAsia="zh-CN"/>
        </w:rPr>
        <w:t>:</w:t>
      </w:r>
    </w:p>
    <w:p w:rsidR="00DB0569" w:rsidRDefault="00696614" w:rsidP="00696614">
      <w:r>
        <w:rPr>
          <w:rFonts w:hint="eastAsia"/>
          <w:b/>
          <w:lang w:eastAsia="zh-CN"/>
        </w:rPr>
        <w:t xml:space="preserve">Home </w:t>
      </w:r>
      <w:r w:rsidRPr="00F611B3">
        <w:rPr>
          <w:b/>
        </w:rPr>
        <w:t xml:space="preserve">Policy </w:t>
      </w:r>
      <w:r w:rsidR="00B81CD0">
        <w:rPr>
          <w:b/>
        </w:rPr>
        <w:t xml:space="preserve">Control </w:t>
      </w:r>
      <w:r w:rsidRPr="00F611B3">
        <w:rPr>
          <w:b/>
        </w:rPr>
        <w:t>Function:</w:t>
      </w:r>
      <w:r>
        <w:t xml:space="preserve"> </w:t>
      </w:r>
      <w:bookmarkStart w:id="123" w:name="OLE_LINK43"/>
      <w:bookmarkStart w:id="124" w:name="OLE_LINK44"/>
    </w:p>
    <w:p w:rsidR="00696614" w:rsidRPr="00DB0569" w:rsidRDefault="00696614" w:rsidP="00DB0569">
      <w:pPr>
        <w:pStyle w:val="ListParagraph"/>
        <w:numPr>
          <w:ilvl w:val="0"/>
          <w:numId w:val="38"/>
        </w:numPr>
        <w:spacing w:after="120"/>
        <w:ind w:left="360"/>
        <w:rPr>
          <w:rFonts w:ascii="Times New Roman" w:hAnsi="Times New Roman"/>
          <w:sz w:val="20"/>
          <w:szCs w:val="20"/>
          <w:lang w:eastAsia="zh-CN"/>
        </w:rPr>
      </w:pPr>
      <w:r w:rsidRPr="00DB0569">
        <w:rPr>
          <w:rFonts w:ascii="Times New Roman" w:hAnsi="Times New Roman"/>
          <w:sz w:val="20"/>
          <w:szCs w:val="20"/>
          <w:lang w:eastAsia="zh-CN"/>
        </w:rPr>
        <w:t xml:space="preserve">For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roaming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with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home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routed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>,</w:t>
      </w:r>
      <w:bookmarkStart w:id="125" w:name="OLE_LINK48"/>
      <w:r w:rsidRPr="00DB0569">
        <w:rPr>
          <w:rFonts w:ascii="Times New Roman" w:hAnsi="Times New Roman"/>
          <w:sz w:val="20"/>
          <w:szCs w:val="20"/>
          <w:lang w:eastAsia="zh-CN"/>
        </w:rPr>
        <w:t xml:space="preserve"> t</w:t>
      </w:r>
      <w:r w:rsidRPr="00DB0569">
        <w:rPr>
          <w:rFonts w:ascii="Times New Roman" w:hAnsi="Times New Roman"/>
          <w:sz w:val="20"/>
          <w:szCs w:val="20"/>
        </w:rPr>
        <w:t>he</w:t>
      </w:r>
      <w:r w:rsidRPr="00DB0569">
        <w:rPr>
          <w:rFonts w:ascii="Times New Roman" w:hAnsi="Times New Roman"/>
          <w:sz w:val="20"/>
          <w:szCs w:val="20"/>
          <w:lang w:eastAsia="zh-CN"/>
        </w:rPr>
        <w:t xml:space="preserve"> Home</w:t>
      </w:r>
      <w:r w:rsidRPr="00DB0569">
        <w:rPr>
          <w:rFonts w:ascii="Times New Roman" w:hAnsi="Times New Roman"/>
          <w:sz w:val="20"/>
          <w:szCs w:val="20"/>
        </w:rPr>
        <w:t xml:space="preserve"> Policy </w:t>
      </w:r>
      <w:r w:rsidR="00B81CD0" w:rsidRPr="00DB0569">
        <w:rPr>
          <w:rFonts w:ascii="Times New Roman" w:hAnsi="Times New Roman"/>
          <w:sz w:val="20"/>
          <w:szCs w:val="20"/>
        </w:rPr>
        <w:t xml:space="preserve">Control </w:t>
      </w:r>
      <w:proofErr w:type="spellStart"/>
      <w:r w:rsidRPr="00DB0569">
        <w:rPr>
          <w:rFonts w:ascii="Times New Roman" w:hAnsi="Times New Roman"/>
          <w:sz w:val="20"/>
          <w:szCs w:val="20"/>
        </w:rPr>
        <w:t>Function</w:t>
      </w:r>
      <w:bookmarkEnd w:id="123"/>
      <w:bookmarkEnd w:id="124"/>
      <w:bookmarkEnd w:id="125"/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is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the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decision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provide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rules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QoS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, Usage monitoring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charging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Home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,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provide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mobility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policies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via a home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or via a Visited Policy </w:t>
      </w:r>
      <w:r w:rsidR="00B81CD0" w:rsidRPr="00DB0569">
        <w:rPr>
          <w:rFonts w:ascii="Times New Roman" w:hAnsi="Times New Roman"/>
          <w:sz w:val="20"/>
          <w:szCs w:val="20"/>
          <w:lang w:eastAsia="zh-CN"/>
        </w:rPr>
        <w:t xml:space="preserve">Control </w:t>
      </w:r>
      <w:r w:rsidRPr="00DB0569">
        <w:rPr>
          <w:rFonts w:ascii="Times New Roman" w:hAnsi="Times New Roman"/>
          <w:sz w:val="20"/>
          <w:szCs w:val="20"/>
          <w:lang w:eastAsia="zh-CN"/>
        </w:rPr>
        <w:t xml:space="preserve">Function, by which the local mobility policies in visited network can be taken into account. </w:t>
      </w:r>
    </w:p>
    <w:p w:rsidR="00696614" w:rsidRPr="00DB0569" w:rsidRDefault="00696614" w:rsidP="00DB0569">
      <w:pPr>
        <w:ind w:left="360"/>
        <w:rPr>
          <w:lang w:eastAsia="zh-CN"/>
        </w:rPr>
      </w:pPr>
      <w:r w:rsidRPr="00DB0569">
        <w:rPr>
          <w:lang w:eastAsia="zh-CN"/>
        </w:rPr>
        <w:t xml:space="preserve">For roaming with local breakout, the Home Policy </w:t>
      </w:r>
      <w:r w:rsidR="00B81CD0" w:rsidRPr="00DB0569">
        <w:rPr>
          <w:lang w:eastAsia="zh-CN"/>
        </w:rPr>
        <w:t xml:space="preserve">Control </w:t>
      </w:r>
      <w:r w:rsidRPr="00DB0569">
        <w:rPr>
          <w:lang w:eastAsia="zh-CN"/>
        </w:rPr>
        <w:t xml:space="preserve">Function is the policy decision function to provide policy rules for </w:t>
      </w:r>
      <w:proofErr w:type="spellStart"/>
      <w:r w:rsidRPr="00DB0569">
        <w:rPr>
          <w:lang w:eastAsia="zh-CN"/>
        </w:rPr>
        <w:t>QoS</w:t>
      </w:r>
      <w:proofErr w:type="spellEnd"/>
      <w:r w:rsidRPr="00DB0569">
        <w:rPr>
          <w:lang w:eastAsia="zh-CN"/>
        </w:rPr>
        <w:t xml:space="preserve">, Usage monitoring and </w:t>
      </w:r>
      <w:proofErr w:type="gramStart"/>
      <w:r w:rsidRPr="00DB0569">
        <w:rPr>
          <w:lang w:eastAsia="zh-CN"/>
        </w:rPr>
        <w:t>charging ,</w:t>
      </w:r>
      <w:proofErr w:type="gramEnd"/>
      <w:r w:rsidRPr="00DB0569">
        <w:rPr>
          <w:lang w:eastAsia="zh-CN"/>
        </w:rPr>
        <w:t xml:space="preserve"> mobility policies to Visited Policy Function.</w:t>
      </w:r>
    </w:p>
    <w:p w:rsidR="00DB0569" w:rsidRDefault="00DB0569" w:rsidP="00DB0569">
      <w:pPr>
        <w:ind w:left="360"/>
        <w:rPr>
          <w:lang w:eastAsia="zh-CN"/>
        </w:rPr>
      </w:pPr>
      <w:r w:rsidRPr="00DB0569">
        <w:rPr>
          <w:lang w:eastAsia="zh-CN"/>
        </w:rPr>
        <w:t xml:space="preserve">The Home Policy Control </w:t>
      </w:r>
      <w:proofErr w:type="gramStart"/>
      <w:r w:rsidRPr="00DB0569">
        <w:rPr>
          <w:lang w:eastAsia="zh-CN"/>
        </w:rPr>
        <w:t xml:space="preserve">Function </w:t>
      </w:r>
      <w:r>
        <w:rPr>
          <w:lang w:eastAsia="zh-CN"/>
        </w:rPr>
        <w:t xml:space="preserve"> </w:t>
      </w:r>
      <w:r w:rsidRPr="00DB0569">
        <w:rPr>
          <w:lang w:eastAsia="zh-CN"/>
        </w:rPr>
        <w:t>may</w:t>
      </w:r>
      <w:proofErr w:type="gramEnd"/>
      <w:r w:rsidRPr="00DB0569">
        <w:rPr>
          <w:lang w:eastAsia="zh-CN"/>
        </w:rPr>
        <w:t xml:space="preserve"> further distributed between Home C-PCF and Home S-PCF, if available, as described for C-PCF and S-PCF above. </w:t>
      </w:r>
    </w:p>
    <w:p w:rsidR="00DB0569" w:rsidRPr="00DB0569" w:rsidRDefault="00DB0569" w:rsidP="00DB0569">
      <w:pPr>
        <w:ind w:left="360"/>
        <w:rPr>
          <w:lang w:eastAsia="zh-CN"/>
        </w:rPr>
      </w:pPr>
    </w:p>
    <w:p w:rsidR="00DB0569" w:rsidRPr="00DB0569" w:rsidRDefault="00696614" w:rsidP="00696614">
      <w:pPr>
        <w:rPr>
          <w:b/>
          <w:lang w:eastAsia="zh-CN"/>
        </w:rPr>
      </w:pPr>
      <w:r w:rsidRPr="00DB0569">
        <w:rPr>
          <w:b/>
          <w:lang w:eastAsia="zh-CN"/>
        </w:rPr>
        <w:t xml:space="preserve">Visited Policy </w:t>
      </w:r>
      <w:r w:rsidR="00DB0569" w:rsidRPr="00DB0569">
        <w:rPr>
          <w:b/>
          <w:lang w:eastAsia="zh-CN"/>
        </w:rPr>
        <w:t xml:space="preserve">Control </w:t>
      </w:r>
      <w:r w:rsidRPr="00DB0569">
        <w:rPr>
          <w:b/>
          <w:lang w:eastAsia="zh-CN"/>
        </w:rPr>
        <w:t xml:space="preserve">Function: </w:t>
      </w:r>
    </w:p>
    <w:p w:rsidR="00696614" w:rsidRPr="00DB0569" w:rsidRDefault="00696614" w:rsidP="00DB0569">
      <w:pPr>
        <w:pStyle w:val="ListParagraph"/>
        <w:numPr>
          <w:ilvl w:val="0"/>
          <w:numId w:val="37"/>
        </w:numPr>
        <w:spacing w:after="120"/>
        <w:ind w:left="360"/>
        <w:rPr>
          <w:rFonts w:ascii="Times New Roman" w:hAnsi="Times New Roman"/>
          <w:sz w:val="20"/>
          <w:szCs w:val="20"/>
          <w:lang w:eastAsia="zh-CN"/>
        </w:rPr>
      </w:pPr>
      <w:r w:rsidRPr="00DB0569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Policy </w:t>
      </w:r>
      <w:r w:rsidR="00DB0569" w:rsidRPr="00DB0569">
        <w:rPr>
          <w:rFonts w:ascii="Times New Roman" w:hAnsi="Times New Roman"/>
          <w:sz w:val="20"/>
          <w:szCs w:val="20"/>
          <w:lang w:eastAsia="zh-CN"/>
        </w:rPr>
        <w:t xml:space="preserve">Control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receives the policy rules from Home Policy </w:t>
      </w:r>
      <w:r w:rsidR="00DB0569" w:rsidRPr="00DB0569">
        <w:rPr>
          <w:rFonts w:ascii="Times New Roman" w:hAnsi="Times New Roman"/>
          <w:sz w:val="20"/>
          <w:szCs w:val="20"/>
          <w:lang w:eastAsia="zh-CN"/>
        </w:rPr>
        <w:t xml:space="preserve">Control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adjusts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the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rules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based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on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operator’s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local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mobility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,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provides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rules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>.</w:t>
      </w:r>
    </w:p>
    <w:p w:rsidR="00DB0569" w:rsidRPr="00DB0569" w:rsidRDefault="00DB0569" w:rsidP="00DB0569">
      <w:pPr>
        <w:ind w:left="360"/>
        <w:rPr>
          <w:lang w:eastAsia="zh-CN"/>
        </w:rPr>
      </w:pPr>
      <w:r w:rsidRPr="00DB0569">
        <w:rPr>
          <w:lang w:eastAsia="zh-CN"/>
        </w:rPr>
        <w:t xml:space="preserve">The Visited Policy Control </w:t>
      </w:r>
      <w:proofErr w:type="gramStart"/>
      <w:r w:rsidRPr="00DB0569">
        <w:rPr>
          <w:lang w:eastAsia="zh-CN"/>
        </w:rPr>
        <w:t>Function</w:t>
      </w:r>
      <w:r>
        <w:rPr>
          <w:lang w:eastAsia="zh-CN"/>
        </w:rPr>
        <w:t xml:space="preserve"> </w:t>
      </w:r>
      <w:r w:rsidRPr="00DB0569">
        <w:rPr>
          <w:lang w:eastAsia="zh-CN"/>
        </w:rPr>
        <w:t xml:space="preserve"> may</w:t>
      </w:r>
      <w:proofErr w:type="gramEnd"/>
      <w:r w:rsidRPr="00DB0569">
        <w:rPr>
          <w:lang w:eastAsia="zh-CN"/>
        </w:rPr>
        <w:t xml:space="preserve"> further distributed between Visited C-PCF and Visited S-PCF as described for C-PCF and S-PCF above. </w:t>
      </w:r>
    </w:p>
    <w:p w:rsidR="009A1520" w:rsidRPr="009B2BBF" w:rsidRDefault="009A1520" w:rsidP="00696614">
      <w:pPr>
        <w:pStyle w:val="EditorsNote"/>
      </w:pPr>
    </w:p>
    <w:p w:rsidR="00696614" w:rsidRDefault="00696614" w:rsidP="00696614">
      <w:pPr>
        <w:pStyle w:val="Heading4"/>
        <w:rPr>
          <w:lang w:eastAsia="zh-CN"/>
        </w:rPr>
      </w:pPr>
      <w:bookmarkStart w:id="126" w:name="_Toc461542629"/>
      <w:r>
        <w:t>6.10</w:t>
      </w:r>
      <w:proofErr w:type="gramStart"/>
      <w:r>
        <w:t>.</w:t>
      </w:r>
      <w:r w:rsidR="009A1520">
        <w:rPr>
          <w:lang w:eastAsia="zh-CN"/>
        </w:rPr>
        <w:t>x</w:t>
      </w:r>
      <w:r>
        <w:t>.</w:t>
      </w:r>
      <w:r w:rsidR="009A1520">
        <w:t>3</w:t>
      </w:r>
      <w:proofErr w:type="gramEnd"/>
      <w:r>
        <w:tab/>
        <w:t>Function</w:t>
      </w:r>
      <w:r w:rsidRPr="001D6A1F">
        <w:t xml:space="preserve"> description</w:t>
      </w:r>
      <w:bookmarkEnd w:id="126"/>
    </w:p>
    <w:p w:rsidR="00696614" w:rsidRPr="009B2BBF" w:rsidRDefault="00696614" w:rsidP="00696614">
      <w:pPr>
        <w:pStyle w:val="EditorsNote"/>
      </w:pPr>
      <w:r>
        <w:t>Editor's note:</w:t>
      </w:r>
      <w:r>
        <w:tab/>
      </w:r>
      <w:r w:rsidRPr="009B2BBF">
        <w:t>This clause will contain function descriptions and the interactions among the network functions.</w:t>
      </w:r>
    </w:p>
    <w:p w:rsidR="00696614" w:rsidRDefault="00696614" w:rsidP="00696614">
      <w:pPr>
        <w:pStyle w:val="Heading4"/>
      </w:pPr>
      <w:bookmarkStart w:id="127" w:name="_Toc461542630"/>
      <w:r>
        <w:t>6.10</w:t>
      </w:r>
      <w:proofErr w:type="gramStart"/>
      <w:r>
        <w:t>.</w:t>
      </w:r>
      <w:r w:rsidR="009A1520">
        <w:rPr>
          <w:lang w:eastAsia="zh-CN"/>
        </w:rPr>
        <w:t>x</w:t>
      </w:r>
      <w:r>
        <w:t>.</w:t>
      </w:r>
      <w:r w:rsidR="009A1520">
        <w:t>4</w:t>
      </w:r>
      <w:proofErr w:type="gramEnd"/>
      <w:r>
        <w:tab/>
        <w:t>Solution evaluation</w:t>
      </w:r>
      <w:bookmarkEnd w:id="127"/>
    </w:p>
    <w:p w:rsidR="00696614" w:rsidRPr="009B5DB2" w:rsidRDefault="00696614" w:rsidP="00696614">
      <w:pPr>
        <w:pStyle w:val="EditorsNote"/>
      </w:pPr>
      <w:r>
        <w:t>Editor's note:</w:t>
      </w:r>
      <w:r>
        <w:tab/>
        <w:t>This clause</w:t>
      </w:r>
      <w:r w:rsidRPr="00363562">
        <w:t xml:space="preserve"> </w:t>
      </w:r>
      <w:r>
        <w:t>will contain evaluation on the system impacts, e.g. UE, access network and non-access network.</w:t>
      </w:r>
    </w:p>
    <w:p w:rsidR="009539FD" w:rsidRPr="009539FD" w:rsidRDefault="009539FD" w:rsidP="009539FD">
      <w:pPr>
        <w:jc w:val="center"/>
        <w:rPr>
          <w:color w:val="FF0000"/>
          <w:sz w:val="24"/>
          <w:szCs w:val="24"/>
        </w:rPr>
      </w:pPr>
    </w:p>
    <w:p w:rsidR="00134627" w:rsidRPr="009539FD" w:rsidRDefault="00134627" w:rsidP="0077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274FBD">
        <w:rPr>
          <w:color w:val="FF0000"/>
          <w:sz w:val="24"/>
          <w:szCs w:val="24"/>
        </w:rPr>
        <w:lastRenderedPageBreak/>
        <w:t xml:space="preserve">***** </w:t>
      </w:r>
      <w:r>
        <w:rPr>
          <w:color w:val="FF0000"/>
          <w:sz w:val="24"/>
          <w:szCs w:val="24"/>
        </w:rPr>
        <w:t xml:space="preserve">End </w:t>
      </w:r>
      <w:r w:rsidRPr="00274FBD">
        <w:rPr>
          <w:color w:val="FF0000"/>
          <w:sz w:val="24"/>
          <w:szCs w:val="24"/>
        </w:rPr>
        <w:t xml:space="preserve">of Change </w:t>
      </w:r>
      <w:r w:rsidR="009539FD">
        <w:rPr>
          <w:color w:val="FF0000"/>
          <w:sz w:val="24"/>
          <w:szCs w:val="24"/>
        </w:rPr>
        <w:t>*****</w:t>
      </w:r>
    </w:p>
    <w:sectPr w:rsidR="00134627" w:rsidRPr="009539FD" w:rsidSect="00E8551E">
      <w:headerReference w:type="default" r:id="rId26"/>
      <w:footerReference w:type="even" r:id="rId27"/>
      <w:footerReference w:type="default" r:id="rId28"/>
      <w:footnotePr>
        <w:numRestart w:val="eachSect"/>
      </w:footnotePr>
      <w:pgSz w:w="11907" w:h="16840" w:code="9"/>
      <w:pgMar w:top="990" w:right="1134" w:bottom="81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53" w:rsidRDefault="00522F53">
      <w:r>
        <w:separator/>
      </w:r>
    </w:p>
  </w:endnote>
  <w:endnote w:type="continuationSeparator" w:id="0">
    <w:p w:rsidR="00522F53" w:rsidRDefault="0052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BA" w:rsidRDefault="003E2CCF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5C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5CBA" w:rsidRDefault="000C5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BA" w:rsidRDefault="003E2CCF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5C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2ECE">
      <w:rPr>
        <w:rStyle w:val="PageNumber"/>
      </w:rPr>
      <w:t>3</w:t>
    </w:r>
    <w:r>
      <w:rPr>
        <w:rStyle w:val="PageNumber"/>
      </w:rPr>
      <w:fldChar w:fldCharType="end"/>
    </w:r>
  </w:p>
  <w:p w:rsidR="000C5CBA" w:rsidRDefault="000C5C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53" w:rsidRDefault="00522F53">
      <w:r>
        <w:separator/>
      </w:r>
    </w:p>
  </w:footnote>
  <w:footnote w:type="continuationSeparator" w:id="0">
    <w:p w:rsidR="00522F53" w:rsidRDefault="00522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BA" w:rsidRDefault="000C5CBA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63F"/>
    <w:multiLevelType w:val="hybridMultilevel"/>
    <w:tmpl w:val="EA44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65686"/>
    <w:multiLevelType w:val="hybridMultilevel"/>
    <w:tmpl w:val="53E4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B60EF"/>
    <w:multiLevelType w:val="hybridMultilevel"/>
    <w:tmpl w:val="8B3E2C30"/>
    <w:lvl w:ilvl="0" w:tplc="8F507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572CF"/>
    <w:multiLevelType w:val="hybridMultilevel"/>
    <w:tmpl w:val="3DD6931C"/>
    <w:lvl w:ilvl="0" w:tplc="ED1E340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98B2591"/>
    <w:multiLevelType w:val="hybridMultilevel"/>
    <w:tmpl w:val="134E0260"/>
    <w:lvl w:ilvl="0" w:tplc="EF2E64B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30F88"/>
    <w:multiLevelType w:val="hybridMultilevel"/>
    <w:tmpl w:val="5DE81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82B56"/>
    <w:multiLevelType w:val="hybridMultilevel"/>
    <w:tmpl w:val="54D86302"/>
    <w:lvl w:ilvl="0" w:tplc="687616EC">
      <w:start w:val="1"/>
      <w:numFmt w:val="decimal"/>
      <w:lvlText w:val="%1."/>
      <w:lvlJc w:val="left"/>
      <w:pPr>
        <w:ind w:left="1080" w:hanging="360"/>
      </w:pPr>
      <w:rPr>
        <w:rFonts w:ascii="CG Times (WN)" w:hAnsi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9782D"/>
    <w:multiLevelType w:val="hybridMultilevel"/>
    <w:tmpl w:val="5E4A9466"/>
    <w:lvl w:ilvl="0" w:tplc="A824E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4D82326"/>
    <w:multiLevelType w:val="hybridMultilevel"/>
    <w:tmpl w:val="3DCC0900"/>
    <w:lvl w:ilvl="0" w:tplc="03FE7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4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CC16942"/>
    <w:multiLevelType w:val="hybridMultilevel"/>
    <w:tmpl w:val="D10A2756"/>
    <w:lvl w:ilvl="0" w:tplc="F71205B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E6D18E1"/>
    <w:multiLevelType w:val="hybridMultilevel"/>
    <w:tmpl w:val="4C9EB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E09D1"/>
    <w:multiLevelType w:val="hybridMultilevel"/>
    <w:tmpl w:val="AA503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952FF"/>
    <w:multiLevelType w:val="hybridMultilevel"/>
    <w:tmpl w:val="297A7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5AD44F1B"/>
    <w:multiLevelType w:val="hybridMultilevel"/>
    <w:tmpl w:val="A5E6F21E"/>
    <w:lvl w:ilvl="0" w:tplc="687616EC">
      <w:start w:val="1"/>
      <w:numFmt w:val="decimal"/>
      <w:lvlText w:val="%1."/>
      <w:lvlJc w:val="left"/>
      <w:pPr>
        <w:ind w:left="720" w:hanging="360"/>
      </w:pPr>
      <w:rPr>
        <w:rFonts w:ascii="CG Times (WN)" w:hAnsi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86193D"/>
    <w:multiLevelType w:val="hybridMultilevel"/>
    <w:tmpl w:val="DD9EA372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68ECC1D2">
      <w:start w:val="1"/>
      <w:numFmt w:val="decimal"/>
      <w:lvlText w:val="%2)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2E7159C"/>
    <w:multiLevelType w:val="hybridMultilevel"/>
    <w:tmpl w:val="6374B0D2"/>
    <w:lvl w:ilvl="0" w:tplc="77BAA9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0523F"/>
    <w:multiLevelType w:val="hybridMultilevel"/>
    <w:tmpl w:val="0A7EF71E"/>
    <w:lvl w:ilvl="0" w:tplc="8E246B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9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6D6225"/>
    <w:multiLevelType w:val="hybridMultilevel"/>
    <w:tmpl w:val="D1BA62A8"/>
    <w:lvl w:ilvl="0" w:tplc="4536846E">
      <w:start w:val="1"/>
      <w:numFmt w:val="decimal"/>
      <w:lvlText w:val="%1."/>
      <w:lvlJc w:val="left"/>
      <w:pPr>
        <w:ind w:left="929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D577DB0"/>
    <w:multiLevelType w:val="hybridMultilevel"/>
    <w:tmpl w:val="56AEC1C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11">
      <w:start w:val="1"/>
      <w:numFmt w:val="decimalEnclosedCircle"/>
      <w:lvlText w:val="%2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E797256"/>
    <w:multiLevelType w:val="hybridMultilevel"/>
    <w:tmpl w:val="1DF001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7E273E"/>
    <w:multiLevelType w:val="hybridMultilevel"/>
    <w:tmpl w:val="9384B53E"/>
    <w:lvl w:ilvl="0" w:tplc="1E5299C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3B30A1"/>
    <w:multiLevelType w:val="hybridMultilevel"/>
    <w:tmpl w:val="B2DC1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3"/>
  </w:num>
  <w:num w:numId="3">
    <w:abstractNumId w:val="12"/>
  </w:num>
  <w:num w:numId="4">
    <w:abstractNumId w:val="21"/>
  </w:num>
  <w:num w:numId="5">
    <w:abstractNumId w:val="13"/>
  </w:num>
  <w:num w:numId="6">
    <w:abstractNumId w:val="31"/>
  </w:num>
  <w:num w:numId="7">
    <w:abstractNumId w:val="24"/>
  </w:num>
  <w:num w:numId="8">
    <w:abstractNumId w:val="14"/>
  </w:num>
  <w:num w:numId="9">
    <w:abstractNumId w:val="28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5"/>
  </w:num>
  <w:num w:numId="14">
    <w:abstractNumId w:val="4"/>
  </w:num>
  <w:num w:numId="15">
    <w:abstractNumId w:val="32"/>
  </w:num>
  <w:num w:numId="16">
    <w:abstractNumId w:val="25"/>
  </w:num>
  <w:num w:numId="17">
    <w:abstractNumId w:val="35"/>
  </w:num>
  <w:num w:numId="18">
    <w:abstractNumId w:val="5"/>
  </w:num>
  <w:num w:numId="19">
    <w:abstractNumId w:val="22"/>
  </w:num>
  <w:num w:numId="20">
    <w:abstractNumId w:val="8"/>
  </w:num>
  <w:num w:numId="21">
    <w:abstractNumId w:val="7"/>
  </w:num>
  <w:num w:numId="22">
    <w:abstractNumId w:val="17"/>
  </w:num>
  <w:num w:numId="23">
    <w:abstractNumId w:val="33"/>
  </w:num>
  <w:num w:numId="24">
    <w:abstractNumId w:val="26"/>
  </w:num>
  <w:num w:numId="25">
    <w:abstractNumId w:val="34"/>
  </w:num>
  <w:num w:numId="26">
    <w:abstractNumId w:val="30"/>
  </w:num>
  <w:num w:numId="27">
    <w:abstractNumId w:val="9"/>
  </w:num>
  <w:num w:numId="28">
    <w:abstractNumId w:val="18"/>
  </w:num>
  <w:num w:numId="29">
    <w:abstractNumId w:val="2"/>
  </w:num>
  <w:num w:numId="30">
    <w:abstractNumId w:val="10"/>
  </w:num>
  <w:num w:numId="31">
    <w:abstractNumId w:val="0"/>
  </w:num>
  <w:num w:numId="32">
    <w:abstractNumId w:val="3"/>
  </w:num>
  <w:num w:numId="33">
    <w:abstractNumId w:val="1"/>
  </w:num>
  <w:num w:numId="34">
    <w:abstractNumId w:val="27"/>
  </w:num>
  <w:num w:numId="35">
    <w:abstractNumId w:val="16"/>
  </w:num>
  <w:num w:numId="36">
    <w:abstractNumId w:val="6"/>
  </w:num>
  <w:num w:numId="37">
    <w:abstractNumId w:val="29"/>
  </w:num>
  <w:num w:numId="38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148"/>
    <w:rsid w:val="0000526E"/>
    <w:rsid w:val="0000585D"/>
    <w:rsid w:val="0000624B"/>
    <w:rsid w:val="00006722"/>
    <w:rsid w:val="00006D48"/>
    <w:rsid w:val="0000746F"/>
    <w:rsid w:val="00010D34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3E65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A24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271"/>
    <w:rsid w:val="000403E1"/>
    <w:rsid w:val="0004138B"/>
    <w:rsid w:val="00041629"/>
    <w:rsid w:val="00041B80"/>
    <w:rsid w:val="00041B9E"/>
    <w:rsid w:val="00042389"/>
    <w:rsid w:val="00042571"/>
    <w:rsid w:val="00043099"/>
    <w:rsid w:val="000439BB"/>
    <w:rsid w:val="00043A37"/>
    <w:rsid w:val="00043C51"/>
    <w:rsid w:val="000444FD"/>
    <w:rsid w:val="000453D0"/>
    <w:rsid w:val="0004555C"/>
    <w:rsid w:val="000461C0"/>
    <w:rsid w:val="0004633C"/>
    <w:rsid w:val="000502DD"/>
    <w:rsid w:val="00052B2C"/>
    <w:rsid w:val="0005399C"/>
    <w:rsid w:val="00055305"/>
    <w:rsid w:val="000555B2"/>
    <w:rsid w:val="00055D46"/>
    <w:rsid w:val="00056CBF"/>
    <w:rsid w:val="00061D2B"/>
    <w:rsid w:val="00061D63"/>
    <w:rsid w:val="0006247A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2CD"/>
    <w:rsid w:val="00071866"/>
    <w:rsid w:val="00073935"/>
    <w:rsid w:val="00073CD4"/>
    <w:rsid w:val="00076C4C"/>
    <w:rsid w:val="000773EE"/>
    <w:rsid w:val="00077440"/>
    <w:rsid w:val="0008050D"/>
    <w:rsid w:val="00080E86"/>
    <w:rsid w:val="00081AFC"/>
    <w:rsid w:val="00082E33"/>
    <w:rsid w:val="0008389D"/>
    <w:rsid w:val="000856C5"/>
    <w:rsid w:val="00085C05"/>
    <w:rsid w:val="00086571"/>
    <w:rsid w:val="00086D94"/>
    <w:rsid w:val="000873E8"/>
    <w:rsid w:val="00087B64"/>
    <w:rsid w:val="00091984"/>
    <w:rsid w:val="00091E5B"/>
    <w:rsid w:val="00091EFC"/>
    <w:rsid w:val="00092959"/>
    <w:rsid w:val="00093257"/>
    <w:rsid w:val="0009375D"/>
    <w:rsid w:val="00094346"/>
    <w:rsid w:val="000945B8"/>
    <w:rsid w:val="0009539E"/>
    <w:rsid w:val="000954DC"/>
    <w:rsid w:val="000957E7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47"/>
    <w:rsid w:val="000B0477"/>
    <w:rsid w:val="000B0787"/>
    <w:rsid w:val="000B21A5"/>
    <w:rsid w:val="000B2E46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0D5F"/>
    <w:rsid w:val="000C1A48"/>
    <w:rsid w:val="000C224E"/>
    <w:rsid w:val="000C28D8"/>
    <w:rsid w:val="000C39AE"/>
    <w:rsid w:val="000C4057"/>
    <w:rsid w:val="000C489B"/>
    <w:rsid w:val="000C4F40"/>
    <w:rsid w:val="000C5131"/>
    <w:rsid w:val="000C513F"/>
    <w:rsid w:val="000C5CBA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25"/>
    <w:rsid w:val="000D216E"/>
    <w:rsid w:val="000D21BE"/>
    <w:rsid w:val="000D2636"/>
    <w:rsid w:val="000D3A6B"/>
    <w:rsid w:val="000D3D41"/>
    <w:rsid w:val="000D70BE"/>
    <w:rsid w:val="000D72BE"/>
    <w:rsid w:val="000D73FA"/>
    <w:rsid w:val="000D7702"/>
    <w:rsid w:val="000E1ADC"/>
    <w:rsid w:val="000E1C50"/>
    <w:rsid w:val="000E1E4F"/>
    <w:rsid w:val="000E25B2"/>
    <w:rsid w:val="000E25C9"/>
    <w:rsid w:val="000E2712"/>
    <w:rsid w:val="000E3A74"/>
    <w:rsid w:val="000E4799"/>
    <w:rsid w:val="000E49F9"/>
    <w:rsid w:val="000E4C97"/>
    <w:rsid w:val="000E4CCB"/>
    <w:rsid w:val="000E5563"/>
    <w:rsid w:val="000E5767"/>
    <w:rsid w:val="000E67DD"/>
    <w:rsid w:val="000F05D0"/>
    <w:rsid w:val="000F27D0"/>
    <w:rsid w:val="000F3A9C"/>
    <w:rsid w:val="000F6A2E"/>
    <w:rsid w:val="000F6FE6"/>
    <w:rsid w:val="000F79D1"/>
    <w:rsid w:val="0010053C"/>
    <w:rsid w:val="0010085A"/>
    <w:rsid w:val="00100F3B"/>
    <w:rsid w:val="00101093"/>
    <w:rsid w:val="001020D8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443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126E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335"/>
    <w:rsid w:val="001335CC"/>
    <w:rsid w:val="00133A6E"/>
    <w:rsid w:val="00133C5F"/>
    <w:rsid w:val="00134627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63BE"/>
    <w:rsid w:val="00147408"/>
    <w:rsid w:val="00147B9C"/>
    <w:rsid w:val="00150792"/>
    <w:rsid w:val="00151BED"/>
    <w:rsid w:val="00152220"/>
    <w:rsid w:val="001522B1"/>
    <w:rsid w:val="0015308A"/>
    <w:rsid w:val="001532CE"/>
    <w:rsid w:val="00153323"/>
    <w:rsid w:val="00153789"/>
    <w:rsid w:val="00153DA3"/>
    <w:rsid w:val="001542AA"/>
    <w:rsid w:val="00154447"/>
    <w:rsid w:val="0015643E"/>
    <w:rsid w:val="00156AE9"/>
    <w:rsid w:val="00156F86"/>
    <w:rsid w:val="001609A3"/>
    <w:rsid w:val="001629A3"/>
    <w:rsid w:val="00163293"/>
    <w:rsid w:val="00163669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4B7"/>
    <w:rsid w:val="00171AE5"/>
    <w:rsid w:val="0017349E"/>
    <w:rsid w:val="001736D1"/>
    <w:rsid w:val="00173926"/>
    <w:rsid w:val="00174AA6"/>
    <w:rsid w:val="00174BB2"/>
    <w:rsid w:val="00174C61"/>
    <w:rsid w:val="001755B2"/>
    <w:rsid w:val="00176F85"/>
    <w:rsid w:val="0018154E"/>
    <w:rsid w:val="00181806"/>
    <w:rsid w:val="001821BC"/>
    <w:rsid w:val="00182BB2"/>
    <w:rsid w:val="00182CCB"/>
    <w:rsid w:val="00182D24"/>
    <w:rsid w:val="00183D2C"/>
    <w:rsid w:val="00184730"/>
    <w:rsid w:val="00184B73"/>
    <w:rsid w:val="00185D86"/>
    <w:rsid w:val="00186EF8"/>
    <w:rsid w:val="001878E7"/>
    <w:rsid w:val="00187C58"/>
    <w:rsid w:val="00187D7B"/>
    <w:rsid w:val="00190D82"/>
    <w:rsid w:val="001923AB"/>
    <w:rsid w:val="00193004"/>
    <w:rsid w:val="0019507E"/>
    <w:rsid w:val="001958E4"/>
    <w:rsid w:val="00195CF4"/>
    <w:rsid w:val="001971AE"/>
    <w:rsid w:val="001979F6"/>
    <w:rsid w:val="001A01A6"/>
    <w:rsid w:val="001A047A"/>
    <w:rsid w:val="001A0EFD"/>
    <w:rsid w:val="001A198D"/>
    <w:rsid w:val="001A2372"/>
    <w:rsid w:val="001A3C25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490"/>
    <w:rsid w:val="001B4C54"/>
    <w:rsid w:val="001B5481"/>
    <w:rsid w:val="001B5925"/>
    <w:rsid w:val="001B6F94"/>
    <w:rsid w:val="001C042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525"/>
    <w:rsid w:val="001E06C5"/>
    <w:rsid w:val="001E1395"/>
    <w:rsid w:val="001E2231"/>
    <w:rsid w:val="001E27A8"/>
    <w:rsid w:val="001E301F"/>
    <w:rsid w:val="001E3B7F"/>
    <w:rsid w:val="001E4098"/>
    <w:rsid w:val="001E40F3"/>
    <w:rsid w:val="001E45F3"/>
    <w:rsid w:val="001E4AC2"/>
    <w:rsid w:val="001E4CB7"/>
    <w:rsid w:val="001E6555"/>
    <w:rsid w:val="001F0631"/>
    <w:rsid w:val="001F163F"/>
    <w:rsid w:val="001F1AD9"/>
    <w:rsid w:val="001F2B89"/>
    <w:rsid w:val="001F3820"/>
    <w:rsid w:val="001F4743"/>
    <w:rsid w:val="001F4FD5"/>
    <w:rsid w:val="001F622D"/>
    <w:rsid w:val="001F6DD2"/>
    <w:rsid w:val="00200EF1"/>
    <w:rsid w:val="00202106"/>
    <w:rsid w:val="00202226"/>
    <w:rsid w:val="00203216"/>
    <w:rsid w:val="002060FA"/>
    <w:rsid w:val="00206533"/>
    <w:rsid w:val="0020693E"/>
    <w:rsid w:val="00211569"/>
    <w:rsid w:val="00212056"/>
    <w:rsid w:val="002122F0"/>
    <w:rsid w:val="00212E9D"/>
    <w:rsid w:val="0021363F"/>
    <w:rsid w:val="002136C8"/>
    <w:rsid w:val="00213C41"/>
    <w:rsid w:val="00214417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14D"/>
    <w:rsid w:val="00224AD8"/>
    <w:rsid w:val="00225803"/>
    <w:rsid w:val="00226F0A"/>
    <w:rsid w:val="00227447"/>
    <w:rsid w:val="00227558"/>
    <w:rsid w:val="00227A0B"/>
    <w:rsid w:val="00227CB5"/>
    <w:rsid w:val="00227F0A"/>
    <w:rsid w:val="00230668"/>
    <w:rsid w:val="00230943"/>
    <w:rsid w:val="002312E0"/>
    <w:rsid w:val="00232A41"/>
    <w:rsid w:val="00233315"/>
    <w:rsid w:val="00233A95"/>
    <w:rsid w:val="00233CE5"/>
    <w:rsid w:val="00234DC4"/>
    <w:rsid w:val="00234F38"/>
    <w:rsid w:val="0023664F"/>
    <w:rsid w:val="00236838"/>
    <w:rsid w:val="00236F3D"/>
    <w:rsid w:val="00237240"/>
    <w:rsid w:val="00237CAF"/>
    <w:rsid w:val="00237E46"/>
    <w:rsid w:val="002408FD"/>
    <w:rsid w:val="00240B84"/>
    <w:rsid w:val="00240CE1"/>
    <w:rsid w:val="00241098"/>
    <w:rsid w:val="002418C0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578C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68E4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0FB"/>
    <w:rsid w:val="00287689"/>
    <w:rsid w:val="0029189C"/>
    <w:rsid w:val="00291F3E"/>
    <w:rsid w:val="00294D59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4C40"/>
    <w:rsid w:val="002A5AC0"/>
    <w:rsid w:val="002A5E6E"/>
    <w:rsid w:val="002A5F67"/>
    <w:rsid w:val="002A6C72"/>
    <w:rsid w:val="002A7062"/>
    <w:rsid w:val="002A76B0"/>
    <w:rsid w:val="002B0AC8"/>
    <w:rsid w:val="002B1945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C4FB5"/>
    <w:rsid w:val="002D0934"/>
    <w:rsid w:val="002D0AE4"/>
    <w:rsid w:val="002D0CB7"/>
    <w:rsid w:val="002D1F9F"/>
    <w:rsid w:val="002D3323"/>
    <w:rsid w:val="002D4081"/>
    <w:rsid w:val="002D48C9"/>
    <w:rsid w:val="002D4CEC"/>
    <w:rsid w:val="002D5122"/>
    <w:rsid w:val="002D5CB0"/>
    <w:rsid w:val="002D61A8"/>
    <w:rsid w:val="002D6E51"/>
    <w:rsid w:val="002D773F"/>
    <w:rsid w:val="002D77E2"/>
    <w:rsid w:val="002E0AD0"/>
    <w:rsid w:val="002E0B2A"/>
    <w:rsid w:val="002E0B88"/>
    <w:rsid w:val="002E14B4"/>
    <w:rsid w:val="002E181B"/>
    <w:rsid w:val="002E1986"/>
    <w:rsid w:val="002E2ABC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218"/>
    <w:rsid w:val="002E77D4"/>
    <w:rsid w:val="002E7D2C"/>
    <w:rsid w:val="002E7F98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56A5"/>
    <w:rsid w:val="002F620A"/>
    <w:rsid w:val="002F6BD9"/>
    <w:rsid w:val="002F6EE1"/>
    <w:rsid w:val="002F7854"/>
    <w:rsid w:val="003001FD"/>
    <w:rsid w:val="0030084C"/>
    <w:rsid w:val="00300B68"/>
    <w:rsid w:val="003025CD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3945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C12"/>
    <w:rsid w:val="00332C2E"/>
    <w:rsid w:val="00332E2E"/>
    <w:rsid w:val="00332F57"/>
    <w:rsid w:val="00334D40"/>
    <w:rsid w:val="003357E1"/>
    <w:rsid w:val="0033582C"/>
    <w:rsid w:val="00335852"/>
    <w:rsid w:val="00335FDA"/>
    <w:rsid w:val="003367F6"/>
    <w:rsid w:val="00336BA4"/>
    <w:rsid w:val="00336C5B"/>
    <w:rsid w:val="00341CAE"/>
    <w:rsid w:val="0034226F"/>
    <w:rsid w:val="00342659"/>
    <w:rsid w:val="00343005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2ECE"/>
    <w:rsid w:val="00354855"/>
    <w:rsid w:val="00354C43"/>
    <w:rsid w:val="00354E21"/>
    <w:rsid w:val="00355393"/>
    <w:rsid w:val="003557D3"/>
    <w:rsid w:val="00356CE8"/>
    <w:rsid w:val="00360644"/>
    <w:rsid w:val="00360A98"/>
    <w:rsid w:val="00361803"/>
    <w:rsid w:val="00361FE9"/>
    <w:rsid w:val="003633AD"/>
    <w:rsid w:val="00363B24"/>
    <w:rsid w:val="00363CDE"/>
    <w:rsid w:val="0036472C"/>
    <w:rsid w:val="00366AB7"/>
    <w:rsid w:val="00366E39"/>
    <w:rsid w:val="003708C7"/>
    <w:rsid w:val="00371373"/>
    <w:rsid w:val="0037217D"/>
    <w:rsid w:val="003721CC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AEB"/>
    <w:rsid w:val="00377B67"/>
    <w:rsid w:val="00377E05"/>
    <w:rsid w:val="0038032F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01C"/>
    <w:rsid w:val="00392DA8"/>
    <w:rsid w:val="00393320"/>
    <w:rsid w:val="00393612"/>
    <w:rsid w:val="00393840"/>
    <w:rsid w:val="00393BEC"/>
    <w:rsid w:val="00393EFA"/>
    <w:rsid w:val="00397A63"/>
    <w:rsid w:val="003A041F"/>
    <w:rsid w:val="003A0BAD"/>
    <w:rsid w:val="003A0CF1"/>
    <w:rsid w:val="003A277C"/>
    <w:rsid w:val="003A32DE"/>
    <w:rsid w:val="003A3607"/>
    <w:rsid w:val="003A366E"/>
    <w:rsid w:val="003A3F19"/>
    <w:rsid w:val="003A45AF"/>
    <w:rsid w:val="003A4655"/>
    <w:rsid w:val="003A4A50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6DB5"/>
    <w:rsid w:val="003B706B"/>
    <w:rsid w:val="003B7E94"/>
    <w:rsid w:val="003C0000"/>
    <w:rsid w:val="003C0A36"/>
    <w:rsid w:val="003C1159"/>
    <w:rsid w:val="003C1493"/>
    <w:rsid w:val="003C2726"/>
    <w:rsid w:val="003C285F"/>
    <w:rsid w:val="003C3780"/>
    <w:rsid w:val="003C3B5E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2A10"/>
    <w:rsid w:val="003D383E"/>
    <w:rsid w:val="003D4B8C"/>
    <w:rsid w:val="003D53C9"/>
    <w:rsid w:val="003D57C9"/>
    <w:rsid w:val="003D679E"/>
    <w:rsid w:val="003D6C0E"/>
    <w:rsid w:val="003E0104"/>
    <w:rsid w:val="003E1000"/>
    <w:rsid w:val="003E1730"/>
    <w:rsid w:val="003E1E41"/>
    <w:rsid w:val="003E273E"/>
    <w:rsid w:val="003E2CCF"/>
    <w:rsid w:val="003E3EC0"/>
    <w:rsid w:val="003E4D42"/>
    <w:rsid w:val="003E5186"/>
    <w:rsid w:val="003E6AA2"/>
    <w:rsid w:val="003E6F85"/>
    <w:rsid w:val="003E7874"/>
    <w:rsid w:val="003E7D91"/>
    <w:rsid w:val="003F1B94"/>
    <w:rsid w:val="003F2384"/>
    <w:rsid w:val="003F23AF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148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5EFE"/>
    <w:rsid w:val="0041675D"/>
    <w:rsid w:val="00416DBF"/>
    <w:rsid w:val="00417264"/>
    <w:rsid w:val="00420C86"/>
    <w:rsid w:val="00420FA5"/>
    <w:rsid w:val="00421778"/>
    <w:rsid w:val="00421A97"/>
    <w:rsid w:val="004224CF"/>
    <w:rsid w:val="0042270A"/>
    <w:rsid w:val="00422CBD"/>
    <w:rsid w:val="00424DB1"/>
    <w:rsid w:val="00424F64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6EE4"/>
    <w:rsid w:val="004571A1"/>
    <w:rsid w:val="0045733D"/>
    <w:rsid w:val="00457503"/>
    <w:rsid w:val="0046023C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225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141"/>
    <w:rsid w:val="00477748"/>
    <w:rsid w:val="0048084F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1E6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5E77"/>
    <w:rsid w:val="0049601C"/>
    <w:rsid w:val="00496BA5"/>
    <w:rsid w:val="00497D94"/>
    <w:rsid w:val="00497F17"/>
    <w:rsid w:val="004A1E59"/>
    <w:rsid w:val="004A2B00"/>
    <w:rsid w:val="004A3547"/>
    <w:rsid w:val="004A4B68"/>
    <w:rsid w:val="004A54E1"/>
    <w:rsid w:val="004A79EB"/>
    <w:rsid w:val="004A7CFD"/>
    <w:rsid w:val="004B10DB"/>
    <w:rsid w:val="004B1DB1"/>
    <w:rsid w:val="004B2387"/>
    <w:rsid w:val="004B2751"/>
    <w:rsid w:val="004B3910"/>
    <w:rsid w:val="004B4A4A"/>
    <w:rsid w:val="004B4F42"/>
    <w:rsid w:val="004B5F16"/>
    <w:rsid w:val="004B5F24"/>
    <w:rsid w:val="004B63E9"/>
    <w:rsid w:val="004B6804"/>
    <w:rsid w:val="004B79D6"/>
    <w:rsid w:val="004B7B38"/>
    <w:rsid w:val="004C0554"/>
    <w:rsid w:val="004C063B"/>
    <w:rsid w:val="004C0685"/>
    <w:rsid w:val="004C1520"/>
    <w:rsid w:val="004C25CB"/>
    <w:rsid w:val="004C2AF5"/>
    <w:rsid w:val="004C2D66"/>
    <w:rsid w:val="004C34CF"/>
    <w:rsid w:val="004C3CCA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456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0CF8"/>
    <w:rsid w:val="004E1837"/>
    <w:rsid w:val="004E203F"/>
    <w:rsid w:val="004E28A5"/>
    <w:rsid w:val="004E31A4"/>
    <w:rsid w:val="004E352E"/>
    <w:rsid w:val="004E3CFE"/>
    <w:rsid w:val="004E3FAF"/>
    <w:rsid w:val="004E4916"/>
    <w:rsid w:val="004E4D81"/>
    <w:rsid w:val="004E578E"/>
    <w:rsid w:val="004E5C84"/>
    <w:rsid w:val="004E66EB"/>
    <w:rsid w:val="004E688F"/>
    <w:rsid w:val="004E7310"/>
    <w:rsid w:val="004F02C8"/>
    <w:rsid w:val="004F0454"/>
    <w:rsid w:val="004F05DC"/>
    <w:rsid w:val="004F3865"/>
    <w:rsid w:val="004F545D"/>
    <w:rsid w:val="004F5786"/>
    <w:rsid w:val="004F588D"/>
    <w:rsid w:val="004F6208"/>
    <w:rsid w:val="004F649A"/>
    <w:rsid w:val="004F668B"/>
    <w:rsid w:val="004F7531"/>
    <w:rsid w:val="00501B4F"/>
    <w:rsid w:val="00501FBC"/>
    <w:rsid w:val="00502BAB"/>
    <w:rsid w:val="005036A9"/>
    <w:rsid w:val="00504200"/>
    <w:rsid w:val="005047D3"/>
    <w:rsid w:val="00504FB4"/>
    <w:rsid w:val="00505BDD"/>
    <w:rsid w:val="005076D3"/>
    <w:rsid w:val="005077ED"/>
    <w:rsid w:val="00507ACA"/>
    <w:rsid w:val="00511F3A"/>
    <w:rsid w:val="0051373D"/>
    <w:rsid w:val="00513B64"/>
    <w:rsid w:val="00513E32"/>
    <w:rsid w:val="00514072"/>
    <w:rsid w:val="00514183"/>
    <w:rsid w:val="00515354"/>
    <w:rsid w:val="005158F8"/>
    <w:rsid w:val="005160DD"/>
    <w:rsid w:val="00516E56"/>
    <w:rsid w:val="0051752B"/>
    <w:rsid w:val="005175AA"/>
    <w:rsid w:val="00520109"/>
    <w:rsid w:val="0052026C"/>
    <w:rsid w:val="00521EE9"/>
    <w:rsid w:val="005227F7"/>
    <w:rsid w:val="005229B5"/>
    <w:rsid w:val="00522F53"/>
    <w:rsid w:val="0052332D"/>
    <w:rsid w:val="005263CD"/>
    <w:rsid w:val="00526706"/>
    <w:rsid w:val="005272E9"/>
    <w:rsid w:val="00527F21"/>
    <w:rsid w:val="005308EE"/>
    <w:rsid w:val="00531768"/>
    <w:rsid w:val="00531C2C"/>
    <w:rsid w:val="00533D4F"/>
    <w:rsid w:val="00533FE0"/>
    <w:rsid w:val="00535133"/>
    <w:rsid w:val="00535E82"/>
    <w:rsid w:val="00536B6C"/>
    <w:rsid w:val="00536CE5"/>
    <w:rsid w:val="00537F2F"/>
    <w:rsid w:val="00540447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375"/>
    <w:rsid w:val="00553592"/>
    <w:rsid w:val="00553594"/>
    <w:rsid w:val="00553F78"/>
    <w:rsid w:val="00554656"/>
    <w:rsid w:val="00555C96"/>
    <w:rsid w:val="0055629D"/>
    <w:rsid w:val="00557B9E"/>
    <w:rsid w:val="00557D7A"/>
    <w:rsid w:val="00557FF6"/>
    <w:rsid w:val="005603E2"/>
    <w:rsid w:val="005623D6"/>
    <w:rsid w:val="00563B9D"/>
    <w:rsid w:val="005643C8"/>
    <w:rsid w:val="00564407"/>
    <w:rsid w:val="00564486"/>
    <w:rsid w:val="00564987"/>
    <w:rsid w:val="0056514B"/>
    <w:rsid w:val="005651D5"/>
    <w:rsid w:val="00565BD6"/>
    <w:rsid w:val="005668E5"/>
    <w:rsid w:val="0056773D"/>
    <w:rsid w:val="00567A08"/>
    <w:rsid w:val="00567FB8"/>
    <w:rsid w:val="0057081E"/>
    <w:rsid w:val="00571445"/>
    <w:rsid w:val="005714D4"/>
    <w:rsid w:val="005714FE"/>
    <w:rsid w:val="0057457C"/>
    <w:rsid w:val="005745DF"/>
    <w:rsid w:val="005746B4"/>
    <w:rsid w:val="0057470F"/>
    <w:rsid w:val="0057508B"/>
    <w:rsid w:val="00575E80"/>
    <w:rsid w:val="00577889"/>
    <w:rsid w:val="00577FC7"/>
    <w:rsid w:val="00581127"/>
    <w:rsid w:val="00581412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2B60"/>
    <w:rsid w:val="0059406C"/>
    <w:rsid w:val="0059442F"/>
    <w:rsid w:val="00594B00"/>
    <w:rsid w:val="00594DD8"/>
    <w:rsid w:val="00595ED4"/>
    <w:rsid w:val="00596298"/>
    <w:rsid w:val="00596500"/>
    <w:rsid w:val="005966F5"/>
    <w:rsid w:val="0059752F"/>
    <w:rsid w:val="0059777B"/>
    <w:rsid w:val="005A0FA8"/>
    <w:rsid w:val="005A14D9"/>
    <w:rsid w:val="005A1BFC"/>
    <w:rsid w:val="005A21E7"/>
    <w:rsid w:val="005A21F5"/>
    <w:rsid w:val="005A25E4"/>
    <w:rsid w:val="005A3B3F"/>
    <w:rsid w:val="005A4687"/>
    <w:rsid w:val="005A5440"/>
    <w:rsid w:val="005A57E5"/>
    <w:rsid w:val="005A5A3D"/>
    <w:rsid w:val="005A6F5B"/>
    <w:rsid w:val="005A7261"/>
    <w:rsid w:val="005B0791"/>
    <w:rsid w:val="005B1B8B"/>
    <w:rsid w:val="005B2475"/>
    <w:rsid w:val="005B466A"/>
    <w:rsid w:val="005B49B3"/>
    <w:rsid w:val="005B4C52"/>
    <w:rsid w:val="005B4CDC"/>
    <w:rsid w:val="005B6034"/>
    <w:rsid w:val="005B61A8"/>
    <w:rsid w:val="005B7A12"/>
    <w:rsid w:val="005B7C57"/>
    <w:rsid w:val="005C0BA2"/>
    <w:rsid w:val="005C0D5C"/>
    <w:rsid w:val="005C1991"/>
    <w:rsid w:val="005C288D"/>
    <w:rsid w:val="005C2A3C"/>
    <w:rsid w:val="005C2D4E"/>
    <w:rsid w:val="005C3750"/>
    <w:rsid w:val="005C3876"/>
    <w:rsid w:val="005C3F31"/>
    <w:rsid w:val="005C4F94"/>
    <w:rsid w:val="005C52C9"/>
    <w:rsid w:val="005C6B06"/>
    <w:rsid w:val="005C7470"/>
    <w:rsid w:val="005C7C3C"/>
    <w:rsid w:val="005D0193"/>
    <w:rsid w:val="005D097B"/>
    <w:rsid w:val="005D0C91"/>
    <w:rsid w:val="005D2FAA"/>
    <w:rsid w:val="005D50B6"/>
    <w:rsid w:val="005D50C9"/>
    <w:rsid w:val="005D5F52"/>
    <w:rsid w:val="005D6185"/>
    <w:rsid w:val="005D61C1"/>
    <w:rsid w:val="005D6278"/>
    <w:rsid w:val="005D65B4"/>
    <w:rsid w:val="005D65D3"/>
    <w:rsid w:val="005D7BE6"/>
    <w:rsid w:val="005D7D0B"/>
    <w:rsid w:val="005E072E"/>
    <w:rsid w:val="005E0861"/>
    <w:rsid w:val="005E0B28"/>
    <w:rsid w:val="005E10A5"/>
    <w:rsid w:val="005E11C7"/>
    <w:rsid w:val="005E3186"/>
    <w:rsid w:val="005E42CA"/>
    <w:rsid w:val="005E4A84"/>
    <w:rsid w:val="005E5210"/>
    <w:rsid w:val="005E5F2C"/>
    <w:rsid w:val="005E6811"/>
    <w:rsid w:val="005E70C2"/>
    <w:rsid w:val="005E7A57"/>
    <w:rsid w:val="005E7FD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6AAE"/>
    <w:rsid w:val="00627D37"/>
    <w:rsid w:val="00630045"/>
    <w:rsid w:val="0063028C"/>
    <w:rsid w:val="006302DD"/>
    <w:rsid w:val="006307C4"/>
    <w:rsid w:val="00630A24"/>
    <w:rsid w:val="00634B56"/>
    <w:rsid w:val="00634BF0"/>
    <w:rsid w:val="00635556"/>
    <w:rsid w:val="0063615C"/>
    <w:rsid w:val="0063700A"/>
    <w:rsid w:val="00640649"/>
    <w:rsid w:val="00640932"/>
    <w:rsid w:val="00640A48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46C90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5A50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1E8"/>
    <w:rsid w:val="0067467D"/>
    <w:rsid w:val="00674DEF"/>
    <w:rsid w:val="0067574E"/>
    <w:rsid w:val="00676179"/>
    <w:rsid w:val="006761CA"/>
    <w:rsid w:val="0067679E"/>
    <w:rsid w:val="00676F5D"/>
    <w:rsid w:val="006776B8"/>
    <w:rsid w:val="00677C13"/>
    <w:rsid w:val="006800A5"/>
    <w:rsid w:val="00680158"/>
    <w:rsid w:val="00680D01"/>
    <w:rsid w:val="00681030"/>
    <w:rsid w:val="006810FD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599"/>
    <w:rsid w:val="0069583A"/>
    <w:rsid w:val="006963D6"/>
    <w:rsid w:val="006963F5"/>
    <w:rsid w:val="00696614"/>
    <w:rsid w:val="006974A0"/>
    <w:rsid w:val="00697B41"/>
    <w:rsid w:val="006A00CA"/>
    <w:rsid w:val="006A1929"/>
    <w:rsid w:val="006A26F8"/>
    <w:rsid w:val="006A37CE"/>
    <w:rsid w:val="006A4D02"/>
    <w:rsid w:val="006A599C"/>
    <w:rsid w:val="006B0717"/>
    <w:rsid w:val="006B0737"/>
    <w:rsid w:val="006B0B2B"/>
    <w:rsid w:val="006B110E"/>
    <w:rsid w:val="006B14F7"/>
    <w:rsid w:val="006B1A4F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56"/>
    <w:rsid w:val="006D5D95"/>
    <w:rsid w:val="006D60B0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343E"/>
    <w:rsid w:val="006E3999"/>
    <w:rsid w:val="006E42E7"/>
    <w:rsid w:val="006E4744"/>
    <w:rsid w:val="006E50F8"/>
    <w:rsid w:val="006E5D1C"/>
    <w:rsid w:val="006E61C2"/>
    <w:rsid w:val="006E6B6C"/>
    <w:rsid w:val="006E70B5"/>
    <w:rsid w:val="006F069E"/>
    <w:rsid w:val="006F297C"/>
    <w:rsid w:val="006F2AFB"/>
    <w:rsid w:val="006F30E0"/>
    <w:rsid w:val="006F48C8"/>
    <w:rsid w:val="006F781C"/>
    <w:rsid w:val="006F79ED"/>
    <w:rsid w:val="00700633"/>
    <w:rsid w:val="00700D94"/>
    <w:rsid w:val="007037A6"/>
    <w:rsid w:val="00704805"/>
    <w:rsid w:val="00704EE7"/>
    <w:rsid w:val="00706009"/>
    <w:rsid w:val="00706426"/>
    <w:rsid w:val="00706A5E"/>
    <w:rsid w:val="00706D65"/>
    <w:rsid w:val="007072E5"/>
    <w:rsid w:val="00711B24"/>
    <w:rsid w:val="00712155"/>
    <w:rsid w:val="00712D93"/>
    <w:rsid w:val="00713C02"/>
    <w:rsid w:val="00714387"/>
    <w:rsid w:val="007143E6"/>
    <w:rsid w:val="0071487E"/>
    <w:rsid w:val="00715511"/>
    <w:rsid w:val="0071628B"/>
    <w:rsid w:val="00717D35"/>
    <w:rsid w:val="00721240"/>
    <w:rsid w:val="0072198A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DCC"/>
    <w:rsid w:val="00727DF2"/>
    <w:rsid w:val="00731D19"/>
    <w:rsid w:val="00731FDA"/>
    <w:rsid w:val="00732CA0"/>
    <w:rsid w:val="007342B3"/>
    <w:rsid w:val="007346B4"/>
    <w:rsid w:val="00734CEE"/>
    <w:rsid w:val="00735C86"/>
    <w:rsid w:val="007362A9"/>
    <w:rsid w:val="007363C1"/>
    <w:rsid w:val="00737400"/>
    <w:rsid w:val="0074048B"/>
    <w:rsid w:val="00740FE2"/>
    <w:rsid w:val="007413A0"/>
    <w:rsid w:val="00741A94"/>
    <w:rsid w:val="00741B84"/>
    <w:rsid w:val="00742432"/>
    <w:rsid w:val="00742CC3"/>
    <w:rsid w:val="00743D97"/>
    <w:rsid w:val="00743E1F"/>
    <w:rsid w:val="00743F35"/>
    <w:rsid w:val="00744569"/>
    <w:rsid w:val="00744924"/>
    <w:rsid w:val="007452FD"/>
    <w:rsid w:val="007458EF"/>
    <w:rsid w:val="0074654A"/>
    <w:rsid w:val="00747190"/>
    <w:rsid w:val="00747647"/>
    <w:rsid w:val="00747F11"/>
    <w:rsid w:val="0075037F"/>
    <w:rsid w:val="00750551"/>
    <w:rsid w:val="007526EB"/>
    <w:rsid w:val="007538A7"/>
    <w:rsid w:val="007565C7"/>
    <w:rsid w:val="007567D3"/>
    <w:rsid w:val="00756C79"/>
    <w:rsid w:val="0075734F"/>
    <w:rsid w:val="0075749A"/>
    <w:rsid w:val="00760E12"/>
    <w:rsid w:val="007613AD"/>
    <w:rsid w:val="0076174E"/>
    <w:rsid w:val="00761B0E"/>
    <w:rsid w:val="00761F4B"/>
    <w:rsid w:val="00767F6E"/>
    <w:rsid w:val="007712C4"/>
    <w:rsid w:val="0077272D"/>
    <w:rsid w:val="0077344F"/>
    <w:rsid w:val="00774050"/>
    <w:rsid w:val="0077433D"/>
    <w:rsid w:val="00774800"/>
    <w:rsid w:val="00774CEF"/>
    <w:rsid w:val="00775565"/>
    <w:rsid w:val="0077770C"/>
    <w:rsid w:val="00777831"/>
    <w:rsid w:val="00777B45"/>
    <w:rsid w:val="00781EB9"/>
    <w:rsid w:val="007821E5"/>
    <w:rsid w:val="00783B42"/>
    <w:rsid w:val="00783C90"/>
    <w:rsid w:val="00783F3D"/>
    <w:rsid w:val="00784595"/>
    <w:rsid w:val="00785315"/>
    <w:rsid w:val="00785D52"/>
    <w:rsid w:val="00787939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1D5"/>
    <w:rsid w:val="007A28F9"/>
    <w:rsid w:val="007A299E"/>
    <w:rsid w:val="007A2CEB"/>
    <w:rsid w:val="007A2F92"/>
    <w:rsid w:val="007A38EB"/>
    <w:rsid w:val="007A5229"/>
    <w:rsid w:val="007A55A4"/>
    <w:rsid w:val="007A5908"/>
    <w:rsid w:val="007A7FD7"/>
    <w:rsid w:val="007B0D49"/>
    <w:rsid w:val="007B0FEF"/>
    <w:rsid w:val="007B11E6"/>
    <w:rsid w:val="007B183F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0F51"/>
    <w:rsid w:val="007C12F7"/>
    <w:rsid w:val="007C1A72"/>
    <w:rsid w:val="007C3FBD"/>
    <w:rsid w:val="007C600D"/>
    <w:rsid w:val="007C779E"/>
    <w:rsid w:val="007C7B25"/>
    <w:rsid w:val="007D0E68"/>
    <w:rsid w:val="007D17ED"/>
    <w:rsid w:val="007D1CC2"/>
    <w:rsid w:val="007D2EC0"/>
    <w:rsid w:val="007D3444"/>
    <w:rsid w:val="007D347E"/>
    <w:rsid w:val="007D4098"/>
    <w:rsid w:val="007D5123"/>
    <w:rsid w:val="007D53CC"/>
    <w:rsid w:val="007D6F76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05C"/>
    <w:rsid w:val="007F08CB"/>
    <w:rsid w:val="007F0DC5"/>
    <w:rsid w:val="007F1345"/>
    <w:rsid w:val="007F15D5"/>
    <w:rsid w:val="007F161B"/>
    <w:rsid w:val="007F1CA3"/>
    <w:rsid w:val="007F2924"/>
    <w:rsid w:val="007F3983"/>
    <w:rsid w:val="007F45AA"/>
    <w:rsid w:val="007F4D0E"/>
    <w:rsid w:val="00800148"/>
    <w:rsid w:val="00800A9B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615F"/>
    <w:rsid w:val="0081707A"/>
    <w:rsid w:val="00820F60"/>
    <w:rsid w:val="00821BE1"/>
    <w:rsid w:val="008227CA"/>
    <w:rsid w:val="00822AB7"/>
    <w:rsid w:val="008235BD"/>
    <w:rsid w:val="00823AAC"/>
    <w:rsid w:val="00823ED2"/>
    <w:rsid w:val="008243F1"/>
    <w:rsid w:val="008249B8"/>
    <w:rsid w:val="00825D79"/>
    <w:rsid w:val="0082690F"/>
    <w:rsid w:val="0082747E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6F15"/>
    <w:rsid w:val="00840741"/>
    <w:rsid w:val="00841072"/>
    <w:rsid w:val="00841930"/>
    <w:rsid w:val="00842CB9"/>
    <w:rsid w:val="00843169"/>
    <w:rsid w:val="0084350E"/>
    <w:rsid w:val="00843A6E"/>
    <w:rsid w:val="008447A1"/>
    <w:rsid w:val="0084494F"/>
    <w:rsid w:val="00844C34"/>
    <w:rsid w:val="00845116"/>
    <w:rsid w:val="00845249"/>
    <w:rsid w:val="00845571"/>
    <w:rsid w:val="00847249"/>
    <w:rsid w:val="0084728A"/>
    <w:rsid w:val="008474C6"/>
    <w:rsid w:val="00847678"/>
    <w:rsid w:val="00847714"/>
    <w:rsid w:val="00847BEA"/>
    <w:rsid w:val="00850A43"/>
    <w:rsid w:val="00851424"/>
    <w:rsid w:val="008516D9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268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67617"/>
    <w:rsid w:val="00871BC0"/>
    <w:rsid w:val="00872CC7"/>
    <w:rsid w:val="00872D99"/>
    <w:rsid w:val="008745EA"/>
    <w:rsid w:val="00874731"/>
    <w:rsid w:val="00874C84"/>
    <w:rsid w:val="00876601"/>
    <w:rsid w:val="00877C94"/>
    <w:rsid w:val="0088027F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0CC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0EA5"/>
    <w:rsid w:val="008A1A41"/>
    <w:rsid w:val="008A45D2"/>
    <w:rsid w:val="008A4D59"/>
    <w:rsid w:val="008A5077"/>
    <w:rsid w:val="008A5382"/>
    <w:rsid w:val="008A5816"/>
    <w:rsid w:val="008A782D"/>
    <w:rsid w:val="008B0305"/>
    <w:rsid w:val="008B0487"/>
    <w:rsid w:val="008B04B7"/>
    <w:rsid w:val="008B0D86"/>
    <w:rsid w:val="008B1003"/>
    <w:rsid w:val="008B278C"/>
    <w:rsid w:val="008B2FE2"/>
    <w:rsid w:val="008B31C3"/>
    <w:rsid w:val="008B4569"/>
    <w:rsid w:val="008B461F"/>
    <w:rsid w:val="008B5131"/>
    <w:rsid w:val="008B5579"/>
    <w:rsid w:val="008B6355"/>
    <w:rsid w:val="008C0BE1"/>
    <w:rsid w:val="008C0FB0"/>
    <w:rsid w:val="008C18E9"/>
    <w:rsid w:val="008C1D74"/>
    <w:rsid w:val="008C212D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554"/>
    <w:rsid w:val="008F099D"/>
    <w:rsid w:val="008F15B4"/>
    <w:rsid w:val="008F2109"/>
    <w:rsid w:val="008F210C"/>
    <w:rsid w:val="008F273B"/>
    <w:rsid w:val="008F30B9"/>
    <w:rsid w:val="008F31B4"/>
    <w:rsid w:val="008F35A8"/>
    <w:rsid w:val="008F37AD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152F"/>
    <w:rsid w:val="0091291A"/>
    <w:rsid w:val="00914C35"/>
    <w:rsid w:val="00914FFE"/>
    <w:rsid w:val="0091575C"/>
    <w:rsid w:val="0091604B"/>
    <w:rsid w:val="00916369"/>
    <w:rsid w:val="0091669A"/>
    <w:rsid w:val="00916A3B"/>
    <w:rsid w:val="00916C95"/>
    <w:rsid w:val="00916FB8"/>
    <w:rsid w:val="00917C91"/>
    <w:rsid w:val="00920D83"/>
    <w:rsid w:val="0092276C"/>
    <w:rsid w:val="0092573B"/>
    <w:rsid w:val="009259DE"/>
    <w:rsid w:val="00926234"/>
    <w:rsid w:val="00926543"/>
    <w:rsid w:val="00926D63"/>
    <w:rsid w:val="009271A2"/>
    <w:rsid w:val="009273DB"/>
    <w:rsid w:val="00930600"/>
    <w:rsid w:val="00931E5C"/>
    <w:rsid w:val="0093234C"/>
    <w:rsid w:val="00932B26"/>
    <w:rsid w:val="009344AA"/>
    <w:rsid w:val="00934635"/>
    <w:rsid w:val="009354C5"/>
    <w:rsid w:val="009355AF"/>
    <w:rsid w:val="009356A9"/>
    <w:rsid w:val="00936012"/>
    <w:rsid w:val="009364D2"/>
    <w:rsid w:val="00937A59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2FC"/>
    <w:rsid w:val="009433DB"/>
    <w:rsid w:val="00943424"/>
    <w:rsid w:val="00946002"/>
    <w:rsid w:val="00946902"/>
    <w:rsid w:val="00946FDE"/>
    <w:rsid w:val="0094702D"/>
    <w:rsid w:val="00947941"/>
    <w:rsid w:val="009479FA"/>
    <w:rsid w:val="0095249B"/>
    <w:rsid w:val="009539FD"/>
    <w:rsid w:val="009544A7"/>
    <w:rsid w:val="00954EC1"/>
    <w:rsid w:val="00955834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B5E"/>
    <w:rsid w:val="00970ECC"/>
    <w:rsid w:val="009714F0"/>
    <w:rsid w:val="00971750"/>
    <w:rsid w:val="00972998"/>
    <w:rsid w:val="00973D3B"/>
    <w:rsid w:val="00975096"/>
    <w:rsid w:val="00975EB8"/>
    <w:rsid w:val="009769CA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5BC"/>
    <w:rsid w:val="00993233"/>
    <w:rsid w:val="00993862"/>
    <w:rsid w:val="00994BBC"/>
    <w:rsid w:val="00995592"/>
    <w:rsid w:val="00995604"/>
    <w:rsid w:val="00995CFA"/>
    <w:rsid w:val="00995EB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20"/>
    <w:rsid w:val="009A1B8A"/>
    <w:rsid w:val="009A3B8C"/>
    <w:rsid w:val="009A452E"/>
    <w:rsid w:val="009A48A6"/>
    <w:rsid w:val="009A5C46"/>
    <w:rsid w:val="009A708F"/>
    <w:rsid w:val="009A7D38"/>
    <w:rsid w:val="009B0115"/>
    <w:rsid w:val="009B230A"/>
    <w:rsid w:val="009B2340"/>
    <w:rsid w:val="009B28C9"/>
    <w:rsid w:val="009B2AC2"/>
    <w:rsid w:val="009B3411"/>
    <w:rsid w:val="009B37C1"/>
    <w:rsid w:val="009B507E"/>
    <w:rsid w:val="009B54B1"/>
    <w:rsid w:val="009B55BA"/>
    <w:rsid w:val="009B5B5B"/>
    <w:rsid w:val="009B5CB0"/>
    <w:rsid w:val="009B6295"/>
    <w:rsid w:val="009B6485"/>
    <w:rsid w:val="009B734B"/>
    <w:rsid w:val="009B77BE"/>
    <w:rsid w:val="009C1723"/>
    <w:rsid w:val="009C2C2A"/>
    <w:rsid w:val="009C3088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3F2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150C"/>
    <w:rsid w:val="00A023AA"/>
    <w:rsid w:val="00A023D1"/>
    <w:rsid w:val="00A02933"/>
    <w:rsid w:val="00A029C0"/>
    <w:rsid w:val="00A04587"/>
    <w:rsid w:val="00A04F4C"/>
    <w:rsid w:val="00A0632E"/>
    <w:rsid w:val="00A06E6D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1730A"/>
    <w:rsid w:val="00A206CA"/>
    <w:rsid w:val="00A2137C"/>
    <w:rsid w:val="00A21B27"/>
    <w:rsid w:val="00A22DA1"/>
    <w:rsid w:val="00A23709"/>
    <w:rsid w:val="00A24642"/>
    <w:rsid w:val="00A24FDB"/>
    <w:rsid w:val="00A2566D"/>
    <w:rsid w:val="00A25B33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5B3E"/>
    <w:rsid w:val="00A36469"/>
    <w:rsid w:val="00A3668B"/>
    <w:rsid w:val="00A36D13"/>
    <w:rsid w:val="00A3737E"/>
    <w:rsid w:val="00A37494"/>
    <w:rsid w:val="00A37A6D"/>
    <w:rsid w:val="00A41EAC"/>
    <w:rsid w:val="00A422A2"/>
    <w:rsid w:val="00A42643"/>
    <w:rsid w:val="00A42EFE"/>
    <w:rsid w:val="00A4351A"/>
    <w:rsid w:val="00A43643"/>
    <w:rsid w:val="00A44228"/>
    <w:rsid w:val="00A44440"/>
    <w:rsid w:val="00A44A4E"/>
    <w:rsid w:val="00A46670"/>
    <w:rsid w:val="00A46C46"/>
    <w:rsid w:val="00A47640"/>
    <w:rsid w:val="00A47DC2"/>
    <w:rsid w:val="00A508BE"/>
    <w:rsid w:val="00A514C0"/>
    <w:rsid w:val="00A51AA7"/>
    <w:rsid w:val="00A51D6F"/>
    <w:rsid w:val="00A5232A"/>
    <w:rsid w:val="00A52372"/>
    <w:rsid w:val="00A52655"/>
    <w:rsid w:val="00A52F6A"/>
    <w:rsid w:val="00A54AFE"/>
    <w:rsid w:val="00A54F1C"/>
    <w:rsid w:val="00A559FC"/>
    <w:rsid w:val="00A55D97"/>
    <w:rsid w:val="00A5623B"/>
    <w:rsid w:val="00A57084"/>
    <w:rsid w:val="00A607CC"/>
    <w:rsid w:val="00A61A8E"/>
    <w:rsid w:val="00A62537"/>
    <w:rsid w:val="00A62F60"/>
    <w:rsid w:val="00A64A13"/>
    <w:rsid w:val="00A65935"/>
    <w:rsid w:val="00A66D93"/>
    <w:rsid w:val="00A66FC8"/>
    <w:rsid w:val="00A6720F"/>
    <w:rsid w:val="00A6775B"/>
    <w:rsid w:val="00A67C84"/>
    <w:rsid w:val="00A7116E"/>
    <w:rsid w:val="00A71250"/>
    <w:rsid w:val="00A71DA8"/>
    <w:rsid w:val="00A73AC8"/>
    <w:rsid w:val="00A754AB"/>
    <w:rsid w:val="00A76269"/>
    <w:rsid w:val="00A766FF"/>
    <w:rsid w:val="00A76E09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7B0"/>
    <w:rsid w:val="00A97FD2"/>
    <w:rsid w:val="00AA2AB7"/>
    <w:rsid w:val="00AA378B"/>
    <w:rsid w:val="00AA3AB6"/>
    <w:rsid w:val="00AA3DE4"/>
    <w:rsid w:val="00AA4E28"/>
    <w:rsid w:val="00AA5540"/>
    <w:rsid w:val="00AA576A"/>
    <w:rsid w:val="00AA58B0"/>
    <w:rsid w:val="00AA5A91"/>
    <w:rsid w:val="00AA5B04"/>
    <w:rsid w:val="00AA690A"/>
    <w:rsid w:val="00AA700F"/>
    <w:rsid w:val="00AA74B0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61FF"/>
    <w:rsid w:val="00AB74DB"/>
    <w:rsid w:val="00AB769D"/>
    <w:rsid w:val="00AB7B54"/>
    <w:rsid w:val="00AC165B"/>
    <w:rsid w:val="00AC22A2"/>
    <w:rsid w:val="00AC233B"/>
    <w:rsid w:val="00AC33CC"/>
    <w:rsid w:val="00AC346D"/>
    <w:rsid w:val="00AC3B8A"/>
    <w:rsid w:val="00AC43D7"/>
    <w:rsid w:val="00AC46C6"/>
    <w:rsid w:val="00AC51AD"/>
    <w:rsid w:val="00AC594D"/>
    <w:rsid w:val="00AC68DC"/>
    <w:rsid w:val="00AC7C22"/>
    <w:rsid w:val="00AD1F9D"/>
    <w:rsid w:val="00AD2858"/>
    <w:rsid w:val="00AD45F0"/>
    <w:rsid w:val="00AD4ADA"/>
    <w:rsid w:val="00AD4F86"/>
    <w:rsid w:val="00AD5DFA"/>
    <w:rsid w:val="00AD617D"/>
    <w:rsid w:val="00AD6259"/>
    <w:rsid w:val="00AD6B05"/>
    <w:rsid w:val="00AD6B0C"/>
    <w:rsid w:val="00AD6D10"/>
    <w:rsid w:val="00AD7523"/>
    <w:rsid w:val="00AD75B9"/>
    <w:rsid w:val="00AE0372"/>
    <w:rsid w:val="00AE0F86"/>
    <w:rsid w:val="00AE120D"/>
    <w:rsid w:val="00AE318F"/>
    <w:rsid w:val="00AE3ADA"/>
    <w:rsid w:val="00AE439E"/>
    <w:rsid w:val="00AE4E3C"/>
    <w:rsid w:val="00AE55D9"/>
    <w:rsid w:val="00AE5BC8"/>
    <w:rsid w:val="00AE5C1C"/>
    <w:rsid w:val="00AE698A"/>
    <w:rsid w:val="00AE6CD0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69F0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3804"/>
    <w:rsid w:val="00B13D49"/>
    <w:rsid w:val="00B142A5"/>
    <w:rsid w:val="00B14552"/>
    <w:rsid w:val="00B14877"/>
    <w:rsid w:val="00B15B64"/>
    <w:rsid w:val="00B15D8F"/>
    <w:rsid w:val="00B16099"/>
    <w:rsid w:val="00B17DFB"/>
    <w:rsid w:val="00B20D19"/>
    <w:rsid w:val="00B21017"/>
    <w:rsid w:val="00B21B7D"/>
    <w:rsid w:val="00B23FE7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B32"/>
    <w:rsid w:val="00B36582"/>
    <w:rsid w:val="00B36878"/>
    <w:rsid w:val="00B36A40"/>
    <w:rsid w:val="00B36D52"/>
    <w:rsid w:val="00B3775B"/>
    <w:rsid w:val="00B3776C"/>
    <w:rsid w:val="00B37D71"/>
    <w:rsid w:val="00B404CF"/>
    <w:rsid w:val="00B406EE"/>
    <w:rsid w:val="00B41A8A"/>
    <w:rsid w:val="00B427F1"/>
    <w:rsid w:val="00B43287"/>
    <w:rsid w:val="00B44DAF"/>
    <w:rsid w:val="00B45802"/>
    <w:rsid w:val="00B45888"/>
    <w:rsid w:val="00B468AB"/>
    <w:rsid w:val="00B46F22"/>
    <w:rsid w:val="00B47228"/>
    <w:rsid w:val="00B47551"/>
    <w:rsid w:val="00B47898"/>
    <w:rsid w:val="00B479ED"/>
    <w:rsid w:val="00B503AA"/>
    <w:rsid w:val="00B50BBA"/>
    <w:rsid w:val="00B51858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215A"/>
    <w:rsid w:val="00B64687"/>
    <w:rsid w:val="00B64EEE"/>
    <w:rsid w:val="00B65991"/>
    <w:rsid w:val="00B6697E"/>
    <w:rsid w:val="00B66E21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138"/>
    <w:rsid w:val="00B776F7"/>
    <w:rsid w:val="00B80AB7"/>
    <w:rsid w:val="00B810A0"/>
    <w:rsid w:val="00B81BAE"/>
    <w:rsid w:val="00B81CD0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9723B"/>
    <w:rsid w:val="00BA028E"/>
    <w:rsid w:val="00BA0D93"/>
    <w:rsid w:val="00BA1063"/>
    <w:rsid w:val="00BA1804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37D"/>
    <w:rsid w:val="00BB46D9"/>
    <w:rsid w:val="00BB519F"/>
    <w:rsid w:val="00BB5AC3"/>
    <w:rsid w:val="00BB6677"/>
    <w:rsid w:val="00BB7129"/>
    <w:rsid w:val="00BB7295"/>
    <w:rsid w:val="00BB7393"/>
    <w:rsid w:val="00BC0332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4"/>
    <w:rsid w:val="00BD2D7E"/>
    <w:rsid w:val="00BD31AC"/>
    <w:rsid w:val="00BD322E"/>
    <w:rsid w:val="00BD4CD4"/>
    <w:rsid w:val="00BD5037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3E5"/>
    <w:rsid w:val="00BE27CF"/>
    <w:rsid w:val="00BE2C61"/>
    <w:rsid w:val="00BE2EAE"/>
    <w:rsid w:val="00BE3010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5EC"/>
    <w:rsid w:val="00C00732"/>
    <w:rsid w:val="00C0211E"/>
    <w:rsid w:val="00C022C1"/>
    <w:rsid w:val="00C029D7"/>
    <w:rsid w:val="00C02A5C"/>
    <w:rsid w:val="00C02B59"/>
    <w:rsid w:val="00C03308"/>
    <w:rsid w:val="00C046D2"/>
    <w:rsid w:val="00C07666"/>
    <w:rsid w:val="00C07B2C"/>
    <w:rsid w:val="00C10216"/>
    <w:rsid w:val="00C1075C"/>
    <w:rsid w:val="00C1133C"/>
    <w:rsid w:val="00C12067"/>
    <w:rsid w:val="00C132FE"/>
    <w:rsid w:val="00C1365A"/>
    <w:rsid w:val="00C13AB2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4839"/>
    <w:rsid w:val="00C34867"/>
    <w:rsid w:val="00C35C25"/>
    <w:rsid w:val="00C36750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4400"/>
    <w:rsid w:val="00C45522"/>
    <w:rsid w:val="00C45A6E"/>
    <w:rsid w:val="00C46013"/>
    <w:rsid w:val="00C4706C"/>
    <w:rsid w:val="00C47246"/>
    <w:rsid w:val="00C47441"/>
    <w:rsid w:val="00C51098"/>
    <w:rsid w:val="00C51AD5"/>
    <w:rsid w:val="00C52520"/>
    <w:rsid w:val="00C529C9"/>
    <w:rsid w:val="00C5308A"/>
    <w:rsid w:val="00C53655"/>
    <w:rsid w:val="00C53B87"/>
    <w:rsid w:val="00C54296"/>
    <w:rsid w:val="00C555CA"/>
    <w:rsid w:val="00C5620C"/>
    <w:rsid w:val="00C56A8D"/>
    <w:rsid w:val="00C56B78"/>
    <w:rsid w:val="00C5713E"/>
    <w:rsid w:val="00C5757F"/>
    <w:rsid w:val="00C5779A"/>
    <w:rsid w:val="00C57DFA"/>
    <w:rsid w:val="00C60852"/>
    <w:rsid w:val="00C60ADA"/>
    <w:rsid w:val="00C612BA"/>
    <w:rsid w:val="00C616FE"/>
    <w:rsid w:val="00C624C3"/>
    <w:rsid w:val="00C62C9D"/>
    <w:rsid w:val="00C64574"/>
    <w:rsid w:val="00C64892"/>
    <w:rsid w:val="00C65571"/>
    <w:rsid w:val="00C67F8D"/>
    <w:rsid w:val="00C702C0"/>
    <w:rsid w:val="00C70CF9"/>
    <w:rsid w:val="00C71568"/>
    <w:rsid w:val="00C71928"/>
    <w:rsid w:val="00C72107"/>
    <w:rsid w:val="00C721B3"/>
    <w:rsid w:val="00C72688"/>
    <w:rsid w:val="00C73616"/>
    <w:rsid w:val="00C73716"/>
    <w:rsid w:val="00C73F5F"/>
    <w:rsid w:val="00C74770"/>
    <w:rsid w:val="00C74CC2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1A11"/>
    <w:rsid w:val="00C82BB3"/>
    <w:rsid w:val="00C834BE"/>
    <w:rsid w:val="00C84749"/>
    <w:rsid w:val="00C848BB"/>
    <w:rsid w:val="00C85326"/>
    <w:rsid w:val="00C85807"/>
    <w:rsid w:val="00C8669E"/>
    <w:rsid w:val="00C87E97"/>
    <w:rsid w:val="00C87EC8"/>
    <w:rsid w:val="00C87F9E"/>
    <w:rsid w:val="00C90201"/>
    <w:rsid w:val="00C91CB1"/>
    <w:rsid w:val="00C92854"/>
    <w:rsid w:val="00C92A86"/>
    <w:rsid w:val="00C92FDC"/>
    <w:rsid w:val="00C93FA1"/>
    <w:rsid w:val="00C953AC"/>
    <w:rsid w:val="00C9561A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6D"/>
    <w:rsid w:val="00CA5534"/>
    <w:rsid w:val="00CA58E7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386E"/>
    <w:rsid w:val="00CB4FFC"/>
    <w:rsid w:val="00CB54A8"/>
    <w:rsid w:val="00CB62DE"/>
    <w:rsid w:val="00CB6A3E"/>
    <w:rsid w:val="00CB743B"/>
    <w:rsid w:val="00CB7E40"/>
    <w:rsid w:val="00CC0BFE"/>
    <w:rsid w:val="00CC2092"/>
    <w:rsid w:val="00CC2268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446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3241"/>
    <w:rsid w:val="00CF42D3"/>
    <w:rsid w:val="00CF4827"/>
    <w:rsid w:val="00CF5991"/>
    <w:rsid w:val="00CF5D74"/>
    <w:rsid w:val="00CF5FA6"/>
    <w:rsid w:val="00CF614B"/>
    <w:rsid w:val="00CF67DF"/>
    <w:rsid w:val="00D0098A"/>
    <w:rsid w:val="00D015EF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1AE8"/>
    <w:rsid w:val="00D1278C"/>
    <w:rsid w:val="00D12AFD"/>
    <w:rsid w:val="00D13280"/>
    <w:rsid w:val="00D1426D"/>
    <w:rsid w:val="00D149DB"/>
    <w:rsid w:val="00D1578E"/>
    <w:rsid w:val="00D16D34"/>
    <w:rsid w:val="00D176FA"/>
    <w:rsid w:val="00D208F5"/>
    <w:rsid w:val="00D209C0"/>
    <w:rsid w:val="00D21423"/>
    <w:rsid w:val="00D21E19"/>
    <w:rsid w:val="00D22311"/>
    <w:rsid w:val="00D22583"/>
    <w:rsid w:val="00D23178"/>
    <w:rsid w:val="00D24281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FBA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3B98"/>
    <w:rsid w:val="00D509FB"/>
    <w:rsid w:val="00D51F6E"/>
    <w:rsid w:val="00D529CB"/>
    <w:rsid w:val="00D544C6"/>
    <w:rsid w:val="00D55C17"/>
    <w:rsid w:val="00D569F1"/>
    <w:rsid w:val="00D579F5"/>
    <w:rsid w:val="00D57EEA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C3C"/>
    <w:rsid w:val="00D63DBD"/>
    <w:rsid w:val="00D63FCD"/>
    <w:rsid w:val="00D643B5"/>
    <w:rsid w:val="00D66CB9"/>
    <w:rsid w:val="00D66FBE"/>
    <w:rsid w:val="00D67620"/>
    <w:rsid w:val="00D71F87"/>
    <w:rsid w:val="00D729D4"/>
    <w:rsid w:val="00D73895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76B7E"/>
    <w:rsid w:val="00D80837"/>
    <w:rsid w:val="00D808DF"/>
    <w:rsid w:val="00D809E1"/>
    <w:rsid w:val="00D80D9C"/>
    <w:rsid w:val="00D81243"/>
    <w:rsid w:val="00D81A15"/>
    <w:rsid w:val="00D81A35"/>
    <w:rsid w:val="00D81E8D"/>
    <w:rsid w:val="00D83075"/>
    <w:rsid w:val="00D83417"/>
    <w:rsid w:val="00D83736"/>
    <w:rsid w:val="00D83CBC"/>
    <w:rsid w:val="00D8532F"/>
    <w:rsid w:val="00D85A59"/>
    <w:rsid w:val="00D865D4"/>
    <w:rsid w:val="00D86A01"/>
    <w:rsid w:val="00D87EED"/>
    <w:rsid w:val="00D87FD5"/>
    <w:rsid w:val="00D9164D"/>
    <w:rsid w:val="00D91D0D"/>
    <w:rsid w:val="00D91D86"/>
    <w:rsid w:val="00D91FDE"/>
    <w:rsid w:val="00D9229F"/>
    <w:rsid w:val="00D937C4"/>
    <w:rsid w:val="00D94E55"/>
    <w:rsid w:val="00D955AC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569"/>
    <w:rsid w:val="00DB0664"/>
    <w:rsid w:val="00DB0758"/>
    <w:rsid w:val="00DB11D0"/>
    <w:rsid w:val="00DB122C"/>
    <w:rsid w:val="00DB2C0E"/>
    <w:rsid w:val="00DB30C4"/>
    <w:rsid w:val="00DB333B"/>
    <w:rsid w:val="00DB3B5F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87B"/>
    <w:rsid w:val="00DD195D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2A7"/>
    <w:rsid w:val="00DE2AD3"/>
    <w:rsid w:val="00DE2F72"/>
    <w:rsid w:val="00DE3CB4"/>
    <w:rsid w:val="00DE4182"/>
    <w:rsid w:val="00DE593F"/>
    <w:rsid w:val="00DE5CE7"/>
    <w:rsid w:val="00DE5D8C"/>
    <w:rsid w:val="00DF1107"/>
    <w:rsid w:val="00DF14BF"/>
    <w:rsid w:val="00DF20A6"/>
    <w:rsid w:val="00DF4684"/>
    <w:rsid w:val="00DF54A7"/>
    <w:rsid w:val="00DF558C"/>
    <w:rsid w:val="00DF5844"/>
    <w:rsid w:val="00DF62ED"/>
    <w:rsid w:val="00E0101F"/>
    <w:rsid w:val="00E01B02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80C"/>
    <w:rsid w:val="00E07B14"/>
    <w:rsid w:val="00E07F5D"/>
    <w:rsid w:val="00E10DBA"/>
    <w:rsid w:val="00E13D62"/>
    <w:rsid w:val="00E13F6E"/>
    <w:rsid w:val="00E15141"/>
    <w:rsid w:val="00E156BF"/>
    <w:rsid w:val="00E15D5B"/>
    <w:rsid w:val="00E16F42"/>
    <w:rsid w:val="00E1777A"/>
    <w:rsid w:val="00E20F48"/>
    <w:rsid w:val="00E21828"/>
    <w:rsid w:val="00E22020"/>
    <w:rsid w:val="00E231E4"/>
    <w:rsid w:val="00E25A49"/>
    <w:rsid w:val="00E27ACE"/>
    <w:rsid w:val="00E3061E"/>
    <w:rsid w:val="00E30A37"/>
    <w:rsid w:val="00E310A9"/>
    <w:rsid w:val="00E313BE"/>
    <w:rsid w:val="00E315E8"/>
    <w:rsid w:val="00E31E4A"/>
    <w:rsid w:val="00E3228A"/>
    <w:rsid w:val="00E33688"/>
    <w:rsid w:val="00E340E2"/>
    <w:rsid w:val="00E34D3C"/>
    <w:rsid w:val="00E354CA"/>
    <w:rsid w:val="00E36E3A"/>
    <w:rsid w:val="00E3777A"/>
    <w:rsid w:val="00E3778E"/>
    <w:rsid w:val="00E405D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28C"/>
    <w:rsid w:val="00E44CD7"/>
    <w:rsid w:val="00E45182"/>
    <w:rsid w:val="00E45717"/>
    <w:rsid w:val="00E46632"/>
    <w:rsid w:val="00E4682B"/>
    <w:rsid w:val="00E46BEE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570AD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26B"/>
    <w:rsid w:val="00E7461F"/>
    <w:rsid w:val="00E75D19"/>
    <w:rsid w:val="00E7601F"/>
    <w:rsid w:val="00E761E7"/>
    <w:rsid w:val="00E762A9"/>
    <w:rsid w:val="00E77069"/>
    <w:rsid w:val="00E77326"/>
    <w:rsid w:val="00E77D0F"/>
    <w:rsid w:val="00E77E61"/>
    <w:rsid w:val="00E80869"/>
    <w:rsid w:val="00E80D79"/>
    <w:rsid w:val="00E81465"/>
    <w:rsid w:val="00E818EC"/>
    <w:rsid w:val="00E82D14"/>
    <w:rsid w:val="00E830F8"/>
    <w:rsid w:val="00E8551E"/>
    <w:rsid w:val="00E859C9"/>
    <w:rsid w:val="00E8682D"/>
    <w:rsid w:val="00E86A05"/>
    <w:rsid w:val="00E86AA5"/>
    <w:rsid w:val="00E87AE6"/>
    <w:rsid w:val="00E90785"/>
    <w:rsid w:val="00E914E1"/>
    <w:rsid w:val="00E91ACE"/>
    <w:rsid w:val="00E929C9"/>
    <w:rsid w:val="00E9314D"/>
    <w:rsid w:val="00E93192"/>
    <w:rsid w:val="00E93AED"/>
    <w:rsid w:val="00E95AC2"/>
    <w:rsid w:val="00E95B5F"/>
    <w:rsid w:val="00E971AC"/>
    <w:rsid w:val="00EA02B5"/>
    <w:rsid w:val="00EA1231"/>
    <w:rsid w:val="00EA4C84"/>
    <w:rsid w:val="00EA530C"/>
    <w:rsid w:val="00EA53C1"/>
    <w:rsid w:val="00EA7DAF"/>
    <w:rsid w:val="00EA7ED8"/>
    <w:rsid w:val="00EA7F7A"/>
    <w:rsid w:val="00EB0159"/>
    <w:rsid w:val="00EB05E2"/>
    <w:rsid w:val="00EB05FE"/>
    <w:rsid w:val="00EB11C3"/>
    <w:rsid w:val="00EB1B1F"/>
    <w:rsid w:val="00EB20C7"/>
    <w:rsid w:val="00EB236A"/>
    <w:rsid w:val="00EB3E76"/>
    <w:rsid w:val="00EB4AA2"/>
    <w:rsid w:val="00EB76A7"/>
    <w:rsid w:val="00EC0B02"/>
    <w:rsid w:val="00EC0C27"/>
    <w:rsid w:val="00EC127B"/>
    <w:rsid w:val="00EC12BE"/>
    <w:rsid w:val="00EC1AA7"/>
    <w:rsid w:val="00EC1D5A"/>
    <w:rsid w:val="00EC28BB"/>
    <w:rsid w:val="00EC2AD1"/>
    <w:rsid w:val="00EC2B11"/>
    <w:rsid w:val="00EC2E1C"/>
    <w:rsid w:val="00EC3157"/>
    <w:rsid w:val="00EC403E"/>
    <w:rsid w:val="00EC4E50"/>
    <w:rsid w:val="00EC53F7"/>
    <w:rsid w:val="00EC5B01"/>
    <w:rsid w:val="00EC5F8A"/>
    <w:rsid w:val="00EC65E7"/>
    <w:rsid w:val="00EC6C04"/>
    <w:rsid w:val="00EC6E8D"/>
    <w:rsid w:val="00EC7930"/>
    <w:rsid w:val="00EC7A78"/>
    <w:rsid w:val="00ED0238"/>
    <w:rsid w:val="00ED0814"/>
    <w:rsid w:val="00ED0870"/>
    <w:rsid w:val="00ED0D89"/>
    <w:rsid w:val="00ED1548"/>
    <w:rsid w:val="00ED163F"/>
    <w:rsid w:val="00ED1780"/>
    <w:rsid w:val="00ED17EE"/>
    <w:rsid w:val="00ED2524"/>
    <w:rsid w:val="00ED255C"/>
    <w:rsid w:val="00ED2749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911"/>
    <w:rsid w:val="00EE6CAC"/>
    <w:rsid w:val="00EE74DF"/>
    <w:rsid w:val="00EE78EC"/>
    <w:rsid w:val="00EF16BC"/>
    <w:rsid w:val="00EF185F"/>
    <w:rsid w:val="00EF2E23"/>
    <w:rsid w:val="00EF5A8F"/>
    <w:rsid w:val="00EF678F"/>
    <w:rsid w:val="00EF6A71"/>
    <w:rsid w:val="00EF788A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E55"/>
    <w:rsid w:val="00F11FA1"/>
    <w:rsid w:val="00F12157"/>
    <w:rsid w:val="00F123B1"/>
    <w:rsid w:val="00F12827"/>
    <w:rsid w:val="00F13414"/>
    <w:rsid w:val="00F135C2"/>
    <w:rsid w:val="00F13E2B"/>
    <w:rsid w:val="00F144BD"/>
    <w:rsid w:val="00F14ED9"/>
    <w:rsid w:val="00F15081"/>
    <w:rsid w:val="00F15FCB"/>
    <w:rsid w:val="00F16133"/>
    <w:rsid w:val="00F17759"/>
    <w:rsid w:val="00F17DB0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B85"/>
    <w:rsid w:val="00F40CBC"/>
    <w:rsid w:val="00F44011"/>
    <w:rsid w:val="00F44669"/>
    <w:rsid w:val="00F44BDE"/>
    <w:rsid w:val="00F4530E"/>
    <w:rsid w:val="00F45C35"/>
    <w:rsid w:val="00F461BF"/>
    <w:rsid w:val="00F46D95"/>
    <w:rsid w:val="00F47583"/>
    <w:rsid w:val="00F475A3"/>
    <w:rsid w:val="00F47708"/>
    <w:rsid w:val="00F47AD2"/>
    <w:rsid w:val="00F516A1"/>
    <w:rsid w:val="00F519F7"/>
    <w:rsid w:val="00F51AAC"/>
    <w:rsid w:val="00F528C3"/>
    <w:rsid w:val="00F52AF6"/>
    <w:rsid w:val="00F53703"/>
    <w:rsid w:val="00F53F26"/>
    <w:rsid w:val="00F54F0F"/>
    <w:rsid w:val="00F54F1C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0308"/>
    <w:rsid w:val="00F7138E"/>
    <w:rsid w:val="00F71EA1"/>
    <w:rsid w:val="00F74A60"/>
    <w:rsid w:val="00F75FBE"/>
    <w:rsid w:val="00F7692F"/>
    <w:rsid w:val="00F77FF2"/>
    <w:rsid w:val="00F80D60"/>
    <w:rsid w:val="00F80F57"/>
    <w:rsid w:val="00F83908"/>
    <w:rsid w:val="00F839C9"/>
    <w:rsid w:val="00F83C53"/>
    <w:rsid w:val="00F84060"/>
    <w:rsid w:val="00F8582C"/>
    <w:rsid w:val="00F85DFA"/>
    <w:rsid w:val="00F8761C"/>
    <w:rsid w:val="00F90F1E"/>
    <w:rsid w:val="00F914BE"/>
    <w:rsid w:val="00F92D41"/>
    <w:rsid w:val="00F93644"/>
    <w:rsid w:val="00F936F7"/>
    <w:rsid w:val="00F93A5F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13FB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3CE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1B72"/>
    <w:rsid w:val="00FD3603"/>
    <w:rsid w:val="00FD3981"/>
    <w:rsid w:val="00FD3DA9"/>
    <w:rsid w:val="00FD456C"/>
    <w:rsid w:val="00FD5468"/>
    <w:rsid w:val="00FD5E7D"/>
    <w:rsid w:val="00FD6A0E"/>
    <w:rsid w:val="00FD6D98"/>
    <w:rsid w:val="00FD741B"/>
    <w:rsid w:val="00FE0779"/>
    <w:rsid w:val="00FE10F2"/>
    <w:rsid w:val="00FE18C0"/>
    <w:rsid w:val="00FE29F0"/>
    <w:rsid w:val="00FE2AF2"/>
    <w:rsid w:val="00FE31C7"/>
    <w:rsid w:val="00FE4C2C"/>
    <w:rsid w:val="00FE575B"/>
    <w:rsid w:val="00FE71E2"/>
    <w:rsid w:val="00FF1004"/>
    <w:rsid w:val="00FF2D4F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9364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9364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64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64D2"/>
    <w:pPr>
      <w:outlineLvl w:val="5"/>
    </w:pPr>
  </w:style>
  <w:style w:type="paragraph" w:styleId="Heading7">
    <w:name w:val="heading 7"/>
    <w:basedOn w:val="H6"/>
    <w:next w:val="Normal"/>
    <w:qFormat/>
    <w:rsid w:val="009364D2"/>
    <w:pPr>
      <w:outlineLvl w:val="6"/>
    </w:pPr>
  </w:style>
  <w:style w:type="paragraph" w:styleId="Heading8">
    <w:name w:val="heading 8"/>
    <w:basedOn w:val="Heading1"/>
    <w:next w:val="Normal"/>
    <w:qFormat/>
    <w:rsid w:val="009364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64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364D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364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64D2"/>
    <w:pPr>
      <w:ind w:left="1701" w:hanging="1701"/>
    </w:pPr>
  </w:style>
  <w:style w:type="paragraph" w:styleId="TOC4">
    <w:name w:val="toc 4"/>
    <w:basedOn w:val="TOC3"/>
    <w:semiHidden/>
    <w:rsid w:val="009364D2"/>
    <w:pPr>
      <w:ind w:left="1418" w:hanging="1418"/>
    </w:pPr>
  </w:style>
  <w:style w:type="paragraph" w:styleId="TOC3">
    <w:name w:val="toc 3"/>
    <w:basedOn w:val="TOC2"/>
    <w:uiPriority w:val="39"/>
    <w:rsid w:val="009364D2"/>
    <w:pPr>
      <w:ind w:left="1134" w:hanging="1134"/>
    </w:pPr>
  </w:style>
  <w:style w:type="paragraph" w:styleId="TOC2">
    <w:name w:val="toc 2"/>
    <w:basedOn w:val="TOC1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64D2"/>
    <w:pPr>
      <w:ind w:left="284"/>
    </w:pPr>
  </w:style>
  <w:style w:type="paragraph" w:styleId="Index1">
    <w:name w:val="index 1"/>
    <w:basedOn w:val="Normal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364D2"/>
    <w:pPr>
      <w:outlineLvl w:val="9"/>
    </w:pPr>
  </w:style>
  <w:style w:type="paragraph" w:styleId="ListNumber2">
    <w:name w:val="List Number 2"/>
    <w:basedOn w:val="ListNumber"/>
    <w:rsid w:val="009364D2"/>
    <w:pPr>
      <w:ind w:left="851"/>
    </w:pPr>
  </w:style>
  <w:style w:type="paragraph" w:styleId="ListNumber">
    <w:name w:val="List Number"/>
    <w:basedOn w:val="List"/>
    <w:rsid w:val="009364D2"/>
  </w:style>
  <w:style w:type="paragraph" w:styleId="List">
    <w:name w:val="List"/>
    <w:basedOn w:val="Normal"/>
    <w:link w:val="ListChar"/>
    <w:rsid w:val="009364D2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364D2"/>
    <w:rPr>
      <w:b/>
      <w:position w:val="6"/>
      <w:sz w:val="16"/>
    </w:rPr>
  </w:style>
  <w:style w:type="paragraph" w:styleId="FootnoteText">
    <w:name w:val="footnote text"/>
    <w:basedOn w:val="Normal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Normal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364D2"/>
    <w:pPr>
      <w:keepLines/>
      <w:ind w:left="1135" w:hanging="851"/>
    </w:pPr>
  </w:style>
  <w:style w:type="paragraph" w:styleId="TOC9">
    <w:name w:val="toc 9"/>
    <w:basedOn w:val="TOC8"/>
    <w:semiHidden/>
    <w:rsid w:val="009364D2"/>
    <w:pPr>
      <w:ind w:left="1418" w:hanging="1418"/>
    </w:pPr>
  </w:style>
  <w:style w:type="paragraph" w:customStyle="1" w:styleId="EX">
    <w:name w:val="EX"/>
    <w:basedOn w:val="Normal"/>
    <w:rsid w:val="009364D2"/>
    <w:pPr>
      <w:keepLines/>
      <w:ind w:left="1702" w:hanging="1418"/>
    </w:pPr>
  </w:style>
  <w:style w:type="paragraph" w:customStyle="1" w:styleId="FP">
    <w:name w:val="FP"/>
    <w:basedOn w:val="Normal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TOC6">
    <w:name w:val="toc 6"/>
    <w:basedOn w:val="TOC5"/>
    <w:next w:val="Normal"/>
    <w:semiHidden/>
    <w:rsid w:val="009364D2"/>
    <w:pPr>
      <w:ind w:left="1985" w:hanging="1985"/>
    </w:pPr>
  </w:style>
  <w:style w:type="paragraph" w:styleId="TOC7">
    <w:name w:val="toc 7"/>
    <w:basedOn w:val="TOC6"/>
    <w:next w:val="Normal"/>
    <w:semiHidden/>
    <w:rsid w:val="009364D2"/>
    <w:pPr>
      <w:ind w:left="2268" w:hanging="2268"/>
    </w:pPr>
  </w:style>
  <w:style w:type="paragraph" w:styleId="ListBullet2">
    <w:name w:val="List Bullet 2"/>
    <w:basedOn w:val="ListBullet"/>
    <w:rsid w:val="009364D2"/>
    <w:pPr>
      <w:ind w:left="851"/>
    </w:pPr>
  </w:style>
  <w:style w:type="paragraph" w:styleId="ListBullet">
    <w:name w:val="List Bullet"/>
    <w:basedOn w:val="List"/>
    <w:rsid w:val="009364D2"/>
  </w:style>
  <w:style w:type="paragraph" w:styleId="ListBullet3">
    <w:name w:val="List Bullet 3"/>
    <w:basedOn w:val="ListBullet2"/>
    <w:rsid w:val="009364D2"/>
    <w:pPr>
      <w:ind w:left="1135"/>
    </w:pPr>
  </w:style>
  <w:style w:type="paragraph" w:customStyle="1" w:styleId="EQ">
    <w:name w:val="EQ"/>
    <w:basedOn w:val="Normal"/>
    <w:next w:val="Normal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List2">
    <w:name w:val="List 2"/>
    <w:basedOn w:val="List"/>
    <w:link w:val="List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9364D2"/>
    <w:pPr>
      <w:ind w:left="1135"/>
    </w:pPr>
  </w:style>
  <w:style w:type="paragraph" w:styleId="List4">
    <w:name w:val="List 4"/>
    <w:basedOn w:val="List3"/>
    <w:rsid w:val="009364D2"/>
    <w:pPr>
      <w:ind w:left="1418"/>
    </w:pPr>
  </w:style>
  <w:style w:type="paragraph" w:styleId="List5">
    <w:name w:val="List 5"/>
    <w:basedOn w:val="List4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ListBullet4">
    <w:name w:val="List Bullet 4"/>
    <w:basedOn w:val="ListBullet3"/>
    <w:rsid w:val="009364D2"/>
    <w:pPr>
      <w:ind w:left="1418"/>
    </w:pPr>
  </w:style>
  <w:style w:type="paragraph" w:styleId="ListBullet5">
    <w:name w:val="List Bullet 5"/>
    <w:basedOn w:val="ListBullet4"/>
    <w:rsid w:val="009364D2"/>
    <w:pPr>
      <w:ind w:left="1702"/>
    </w:pPr>
  </w:style>
  <w:style w:type="paragraph" w:customStyle="1" w:styleId="B1">
    <w:name w:val="B1"/>
    <w:basedOn w:val="List"/>
    <w:link w:val="B1Char"/>
    <w:rsid w:val="009364D2"/>
    <w:rPr>
      <w:lang w:eastAsia="ja-JP"/>
    </w:rPr>
  </w:style>
  <w:style w:type="paragraph" w:customStyle="1" w:styleId="B2">
    <w:name w:val="B2"/>
    <w:basedOn w:val="List2"/>
    <w:link w:val="B2Char"/>
    <w:rsid w:val="009364D2"/>
  </w:style>
  <w:style w:type="paragraph" w:customStyle="1" w:styleId="B3">
    <w:name w:val="B3"/>
    <w:basedOn w:val="List3"/>
    <w:link w:val="B3Char"/>
    <w:rsid w:val="009364D2"/>
  </w:style>
  <w:style w:type="paragraph" w:customStyle="1" w:styleId="B4">
    <w:name w:val="B4"/>
    <w:basedOn w:val="List4"/>
    <w:rsid w:val="009364D2"/>
  </w:style>
  <w:style w:type="paragraph" w:customStyle="1" w:styleId="B5">
    <w:name w:val="B5"/>
    <w:basedOn w:val="List5"/>
    <w:rsid w:val="009364D2"/>
  </w:style>
  <w:style w:type="paragraph" w:styleId="Footer">
    <w:name w:val="footer"/>
    <w:basedOn w:val="Header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364D2"/>
    <w:rPr>
      <w:color w:val="0000FF"/>
      <w:u w:val="single"/>
    </w:rPr>
  </w:style>
  <w:style w:type="character" w:styleId="CommentReference">
    <w:name w:val="annotation reference"/>
    <w:semiHidden/>
    <w:rsid w:val="009364D2"/>
    <w:rPr>
      <w:sz w:val="16"/>
    </w:rPr>
  </w:style>
  <w:style w:type="paragraph" w:styleId="CommentText">
    <w:name w:val="annotation text"/>
    <w:basedOn w:val="Normal"/>
    <w:semiHidden/>
    <w:rsid w:val="009364D2"/>
  </w:style>
  <w:style w:type="character" w:styleId="FollowedHyperlink">
    <w:name w:val="FollowedHyperlink"/>
    <w:rsid w:val="009364D2"/>
    <w:rPr>
      <w:color w:val="800080"/>
      <w:u w:val="single"/>
    </w:rPr>
  </w:style>
  <w:style w:type="paragraph" w:styleId="DocumentMap">
    <w:name w:val="Document Map"/>
    <w:basedOn w:val="Normal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TOC8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9364D2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9364D2"/>
    <w:rPr>
      <w:i/>
      <w:iCs/>
    </w:rPr>
  </w:style>
  <w:style w:type="paragraph" w:styleId="BodyTextIndent">
    <w:name w:val="Body Text Indent"/>
    <w:basedOn w:val="Normal"/>
    <w:rsid w:val="009364D2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9364D2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9364D2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9364D2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5733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35C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9661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9364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9364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64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64D2"/>
    <w:pPr>
      <w:outlineLvl w:val="5"/>
    </w:pPr>
  </w:style>
  <w:style w:type="paragraph" w:styleId="Heading7">
    <w:name w:val="heading 7"/>
    <w:basedOn w:val="H6"/>
    <w:next w:val="Normal"/>
    <w:qFormat/>
    <w:rsid w:val="009364D2"/>
    <w:pPr>
      <w:outlineLvl w:val="6"/>
    </w:pPr>
  </w:style>
  <w:style w:type="paragraph" w:styleId="Heading8">
    <w:name w:val="heading 8"/>
    <w:basedOn w:val="Heading1"/>
    <w:next w:val="Normal"/>
    <w:qFormat/>
    <w:rsid w:val="009364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64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364D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364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64D2"/>
    <w:pPr>
      <w:ind w:left="1701" w:hanging="1701"/>
    </w:pPr>
  </w:style>
  <w:style w:type="paragraph" w:styleId="TOC4">
    <w:name w:val="toc 4"/>
    <w:basedOn w:val="TOC3"/>
    <w:semiHidden/>
    <w:rsid w:val="009364D2"/>
    <w:pPr>
      <w:ind w:left="1418" w:hanging="1418"/>
    </w:pPr>
  </w:style>
  <w:style w:type="paragraph" w:styleId="TOC3">
    <w:name w:val="toc 3"/>
    <w:basedOn w:val="TOC2"/>
    <w:uiPriority w:val="39"/>
    <w:rsid w:val="009364D2"/>
    <w:pPr>
      <w:ind w:left="1134" w:hanging="1134"/>
    </w:pPr>
  </w:style>
  <w:style w:type="paragraph" w:styleId="TOC2">
    <w:name w:val="toc 2"/>
    <w:basedOn w:val="TOC1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64D2"/>
    <w:pPr>
      <w:ind w:left="284"/>
    </w:pPr>
  </w:style>
  <w:style w:type="paragraph" w:styleId="Index1">
    <w:name w:val="index 1"/>
    <w:basedOn w:val="Normal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364D2"/>
    <w:pPr>
      <w:outlineLvl w:val="9"/>
    </w:pPr>
  </w:style>
  <w:style w:type="paragraph" w:styleId="ListNumber2">
    <w:name w:val="List Number 2"/>
    <w:basedOn w:val="ListNumber"/>
    <w:rsid w:val="009364D2"/>
    <w:pPr>
      <w:ind w:left="851"/>
    </w:pPr>
  </w:style>
  <w:style w:type="paragraph" w:styleId="ListNumber">
    <w:name w:val="List Number"/>
    <w:basedOn w:val="List"/>
    <w:rsid w:val="009364D2"/>
  </w:style>
  <w:style w:type="paragraph" w:styleId="List">
    <w:name w:val="List"/>
    <w:basedOn w:val="Normal"/>
    <w:link w:val="ListChar"/>
    <w:rsid w:val="009364D2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364D2"/>
    <w:rPr>
      <w:b/>
      <w:position w:val="6"/>
      <w:sz w:val="16"/>
    </w:rPr>
  </w:style>
  <w:style w:type="paragraph" w:styleId="FootnoteText">
    <w:name w:val="footnote text"/>
    <w:basedOn w:val="Normal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Normal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364D2"/>
    <w:pPr>
      <w:keepLines/>
      <w:ind w:left="1135" w:hanging="851"/>
    </w:pPr>
  </w:style>
  <w:style w:type="paragraph" w:styleId="TOC9">
    <w:name w:val="toc 9"/>
    <w:basedOn w:val="TOC8"/>
    <w:semiHidden/>
    <w:rsid w:val="009364D2"/>
    <w:pPr>
      <w:ind w:left="1418" w:hanging="1418"/>
    </w:pPr>
  </w:style>
  <w:style w:type="paragraph" w:customStyle="1" w:styleId="EX">
    <w:name w:val="EX"/>
    <w:basedOn w:val="Normal"/>
    <w:rsid w:val="009364D2"/>
    <w:pPr>
      <w:keepLines/>
      <w:ind w:left="1702" w:hanging="1418"/>
    </w:pPr>
  </w:style>
  <w:style w:type="paragraph" w:customStyle="1" w:styleId="FP">
    <w:name w:val="FP"/>
    <w:basedOn w:val="Normal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TOC6">
    <w:name w:val="toc 6"/>
    <w:basedOn w:val="TOC5"/>
    <w:next w:val="Normal"/>
    <w:semiHidden/>
    <w:rsid w:val="009364D2"/>
    <w:pPr>
      <w:ind w:left="1985" w:hanging="1985"/>
    </w:pPr>
  </w:style>
  <w:style w:type="paragraph" w:styleId="TOC7">
    <w:name w:val="toc 7"/>
    <w:basedOn w:val="TOC6"/>
    <w:next w:val="Normal"/>
    <w:semiHidden/>
    <w:rsid w:val="009364D2"/>
    <w:pPr>
      <w:ind w:left="2268" w:hanging="2268"/>
    </w:pPr>
  </w:style>
  <w:style w:type="paragraph" w:styleId="ListBullet2">
    <w:name w:val="List Bullet 2"/>
    <w:basedOn w:val="ListBullet"/>
    <w:rsid w:val="009364D2"/>
    <w:pPr>
      <w:ind w:left="851"/>
    </w:pPr>
  </w:style>
  <w:style w:type="paragraph" w:styleId="ListBullet">
    <w:name w:val="List Bullet"/>
    <w:basedOn w:val="List"/>
    <w:rsid w:val="009364D2"/>
  </w:style>
  <w:style w:type="paragraph" w:styleId="ListBullet3">
    <w:name w:val="List Bullet 3"/>
    <w:basedOn w:val="ListBullet2"/>
    <w:rsid w:val="009364D2"/>
    <w:pPr>
      <w:ind w:left="1135"/>
    </w:pPr>
  </w:style>
  <w:style w:type="paragraph" w:customStyle="1" w:styleId="EQ">
    <w:name w:val="EQ"/>
    <w:basedOn w:val="Normal"/>
    <w:next w:val="Normal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List2">
    <w:name w:val="List 2"/>
    <w:basedOn w:val="List"/>
    <w:link w:val="List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9364D2"/>
    <w:pPr>
      <w:ind w:left="1135"/>
    </w:pPr>
  </w:style>
  <w:style w:type="paragraph" w:styleId="List4">
    <w:name w:val="List 4"/>
    <w:basedOn w:val="List3"/>
    <w:rsid w:val="009364D2"/>
    <w:pPr>
      <w:ind w:left="1418"/>
    </w:pPr>
  </w:style>
  <w:style w:type="paragraph" w:styleId="List5">
    <w:name w:val="List 5"/>
    <w:basedOn w:val="List4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ListBullet4">
    <w:name w:val="List Bullet 4"/>
    <w:basedOn w:val="ListBullet3"/>
    <w:rsid w:val="009364D2"/>
    <w:pPr>
      <w:ind w:left="1418"/>
    </w:pPr>
  </w:style>
  <w:style w:type="paragraph" w:styleId="ListBullet5">
    <w:name w:val="List Bullet 5"/>
    <w:basedOn w:val="ListBullet4"/>
    <w:rsid w:val="009364D2"/>
    <w:pPr>
      <w:ind w:left="1702"/>
    </w:pPr>
  </w:style>
  <w:style w:type="paragraph" w:customStyle="1" w:styleId="B1">
    <w:name w:val="B1"/>
    <w:basedOn w:val="List"/>
    <w:link w:val="B1Char"/>
    <w:rsid w:val="009364D2"/>
    <w:rPr>
      <w:lang w:eastAsia="ja-JP"/>
    </w:rPr>
  </w:style>
  <w:style w:type="paragraph" w:customStyle="1" w:styleId="B2">
    <w:name w:val="B2"/>
    <w:basedOn w:val="List2"/>
    <w:link w:val="B2Char"/>
    <w:rsid w:val="009364D2"/>
  </w:style>
  <w:style w:type="paragraph" w:customStyle="1" w:styleId="B3">
    <w:name w:val="B3"/>
    <w:basedOn w:val="List3"/>
    <w:link w:val="B3Char"/>
    <w:rsid w:val="009364D2"/>
  </w:style>
  <w:style w:type="paragraph" w:customStyle="1" w:styleId="B4">
    <w:name w:val="B4"/>
    <w:basedOn w:val="List4"/>
    <w:rsid w:val="009364D2"/>
  </w:style>
  <w:style w:type="paragraph" w:customStyle="1" w:styleId="B5">
    <w:name w:val="B5"/>
    <w:basedOn w:val="List5"/>
    <w:rsid w:val="009364D2"/>
  </w:style>
  <w:style w:type="paragraph" w:styleId="Footer">
    <w:name w:val="footer"/>
    <w:basedOn w:val="Header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364D2"/>
    <w:rPr>
      <w:color w:val="0000FF"/>
      <w:u w:val="single"/>
    </w:rPr>
  </w:style>
  <w:style w:type="character" w:styleId="CommentReference">
    <w:name w:val="annotation reference"/>
    <w:semiHidden/>
    <w:rsid w:val="009364D2"/>
    <w:rPr>
      <w:sz w:val="16"/>
    </w:rPr>
  </w:style>
  <w:style w:type="paragraph" w:styleId="CommentText">
    <w:name w:val="annotation text"/>
    <w:basedOn w:val="Normal"/>
    <w:semiHidden/>
    <w:rsid w:val="009364D2"/>
  </w:style>
  <w:style w:type="character" w:styleId="FollowedHyperlink">
    <w:name w:val="FollowedHyperlink"/>
    <w:rsid w:val="009364D2"/>
    <w:rPr>
      <w:color w:val="800080"/>
      <w:u w:val="single"/>
    </w:rPr>
  </w:style>
  <w:style w:type="paragraph" w:styleId="DocumentMap">
    <w:name w:val="Document Map"/>
    <w:basedOn w:val="Normal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TOC8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9364D2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9364D2"/>
    <w:rPr>
      <w:i/>
      <w:iCs/>
    </w:rPr>
  </w:style>
  <w:style w:type="paragraph" w:styleId="BodyTextIndent">
    <w:name w:val="Body Text Indent"/>
    <w:basedOn w:val="Normal"/>
    <w:rsid w:val="009364D2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9364D2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9364D2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9364D2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5733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35C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966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oleObject" Target="embeddings/oleObject8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393E0-BC1E-4B27-A89E-354F9DE88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845</TotalTime>
  <Pages>9</Pages>
  <Words>2170</Words>
  <Characters>12371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ZTEpcf</cp:lastModifiedBy>
  <cp:revision>9</cp:revision>
  <cp:lastPrinted>2006-02-09T01:55:00Z</cp:lastPrinted>
  <dcterms:created xsi:type="dcterms:W3CDTF">2016-10-19T10:14:00Z</dcterms:created>
  <dcterms:modified xsi:type="dcterms:W3CDTF">2016-10-20T10:34:00Z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1574122776</vt:i4>
  </property>
  <property fmtid="{D5CDD505-2E9C-101B-9397-08002B2CF9AE}" pid="4" name="_EmailSubject">
    <vt:lpwstr>revised solution 2 and proposal for addition/removal of slicis via MM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  <property fmtid="{D5CDD505-2E9C-101B-9397-08002B2CF9AE}" pid="7" name="_ReviewingToolsShownOnce">
    <vt:lpwstr/>
  </property>
</Properties>
</file>